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B4CA" w14:textId="77777777" w:rsidR="005B067F" w:rsidRDefault="00A42965">
      <w:pPr>
        <w:tabs>
          <w:tab w:val="center" w:pos="3969"/>
          <w:tab w:val="right" w:pos="8647"/>
          <w:tab w:val="right" w:pos="9781"/>
        </w:tabs>
        <w:snapToGrid w:val="0"/>
        <w:ind w:left="-2" w:right="-2"/>
        <w:rPr>
          <w:rFonts w:ascii="Times New Roman" w:eastAsia="SimSun" w:hAnsi="Times New Roman" w:cs="Times New Roman"/>
          <w:b/>
          <w:kern w:val="0"/>
          <w:sz w:val="22"/>
          <w:lang w:val="en-IN"/>
        </w:rPr>
      </w:pPr>
      <w:r>
        <w:rPr>
          <w:rFonts w:ascii="Times New Roman" w:eastAsia="MS Mincho" w:hAnsi="Times New Roman" w:cs="Times New Roman"/>
          <w:b/>
          <w:kern w:val="0"/>
          <w:sz w:val="22"/>
          <w:lang w:val="x-none" w:eastAsia="en-US"/>
        </w:rPr>
        <w:t xml:space="preserve">3GPP TSG RAN WG1 </w:t>
      </w:r>
      <w:r>
        <w:rPr>
          <w:rFonts w:ascii="Times New Roman" w:eastAsia="SimSun" w:hAnsi="Times New Roman" w:cs="Times New Roman"/>
          <w:b/>
          <w:bCs/>
          <w:kern w:val="0"/>
          <w:sz w:val="22"/>
          <w:lang w:val="en-GB"/>
        </w:rPr>
        <w:t xml:space="preserve">#116                                               </w:t>
      </w:r>
      <w:r>
        <w:rPr>
          <w:rFonts w:ascii="Times New Roman" w:eastAsia="SimSun" w:hAnsi="Times New Roman" w:cs="Times New Roman"/>
          <w:b/>
          <w:bCs/>
          <w:kern w:val="0"/>
          <w:sz w:val="22"/>
          <w:lang w:val="en-GB"/>
        </w:rPr>
        <w:tab/>
      </w:r>
      <w:r>
        <w:rPr>
          <w:rFonts w:ascii="Times New Roman" w:eastAsia="MS Mincho" w:hAnsi="Times New Roman" w:cs="Times New Roman"/>
          <w:b/>
          <w:kern w:val="0"/>
          <w:sz w:val="22"/>
          <w:lang w:val="x-none" w:eastAsia="en-US"/>
        </w:rPr>
        <w:t>R1-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SimSun" w:hAnsi="Times New Roman" w:cs="Times New Roman"/>
          <w:b/>
          <w:kern w:val="0"/>
          <w:sz w:val="22"/>
          <w:lang w:val="x-none"/>
        </w:rPr>
        <w:t>24001</w:t>
      </w:r>
      <w:r>
        <w:rPr>
          <w:rFonts w:ascii="Times New Roman" w:eastAsia="SimSun" w:hAnsi="Times New Roman" w:cs="Times New Roman"/>
          <w:b/>
          <w:kern w:val="0"/>
          <w:sz w:val="22"/>
          <w:lang w:val="en-IN"/>
        </w:rPr>
        <w:t>77</w:t>
      </w:r>
    </w:p>
    <w:p w14:paraId="4207B4CB" w14:textId="77777777" w:rsidR="005B067F" w:rsidRDefault="00A42965">
      <w:pPr>
        <w:widowControl/>
        <w:tabs>
          <w:tab w:val="center" w:pos="4536"/>
          <w:tab w:val="right" w:pos="9072"/>
        </w:tabs>
        <w:ind w:left="-2"/>
        <w:jc w:val="left"/>
        <w:rPr>
          <w:rFonts w:ascii="Times New Roman" w:eastAsia="SimSun" w:hAnsi="Times New Roman" w:cs="Times New Roman"/>
          <w:b/>
          <w:kern w:val="0"/>
          <w:sz w:val="22"/>
          <w:lang w:val="x-none"/>
        </w:rPr>
      </w:pPr>
      <w:r>
        <w:rPr>
          <w:rFonts w:ascii="Times New Roman" w:eastAsia="SimSun" w:hAnsi="Times New Roman" w:cs="Times New Roman"/>
          <w:b/>
          <w:bCs/>
          <w:sz w:val="22"/>
          <w:lang w:val="x-none"/>
        </w:rPr>
        <w:t>Athens, Greece, February 26</w:t>
      </w:r>
      <w:r>
        <w:rPr>
          <w:rFonts w:ascii="Times New Roman" w:eastAsia="SimSun" w:hAnsi="Times New Roman" w:cs="Times New Roman"/>
          <w:b/>
          <w:bCs/>
          <w:sz w:val="22"/>
          <w:vertAlign w:val="superscript"/>
          <w:lang w:val="x-none"/>
        </w:rPr>
        <w:t xml:space="preserve">th </w:t>
      </w:r>
      <w:r>
        <w:rPr>
          <w:rFonts w:ascii="Times New Roman" w:eastAsia="SimSun" w:hAnsi="Times New Roman" w:cs="Times New Roman"/>
          <w:b/>
          <w:bCs/>
          <w:sz w:val="22"/>
          <w:lang w:val="x-none"/>
        </w:rPr>
        <w:t>- March 1</w:t>
      </w:r>
      <w:r>
        <w:rPr>
          <w:rFonts w:ascii="Times New Roman" w:eastAsia="SimSun" w:hAnsi="Times New Roman" w:cs="Times New Roman"/>
          <w:b/>
          <w:bCs/>
          <w:sz w:val="22"/>
          <w:vertAlign w:val="superscript"/>
          <w:lang w:val="x-none"/>
        </w:rPr>
        <w:t>st</w:t>
      </w:r>
      <w:r>
        <w:rPr>
          <w:rFonts w:ascii="Times New Roman" w:eastAsia="SimSun" w:hAnsi="Times New Roman" w:cs="Times New Roman"/>
          <w:b/>
          <w:bCs/>
          <w:sz w:val="22"/>
          <w:lang w:val="x-none"/>
        </w:rPr>
        <w:t>, 2024</w:t>
      </w:r>
    </w:p>
    <w:p w14:paraId="4207B4CC" w14:textId="77777777" w:rsidR="005B067F" w:rsidRDefault="005B067F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2"/>
          <w:lang w:val="x-none" w:eastAsia="en-US"/>
        </w:rPr>
      </w:pPr>
    </w:p>
    <w:p w14:paraId="4207B4CD" w14:textId="77777777" w:rsidR="005B067F" w:rsidRDefault="00A42965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SimSun" w:hAnsi="Times New Roman" w:cs="Times New Roman"/>
          <w:b/>
          <w:bCs/>
          <w:kern w:val="0"/>
          <w:sz w:val="22"/>
          <w:lang w:val="en-IN"/>
        </w:rPr>
      </w:pPr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 xml:space="preserve">Source: </w:t>
      </w:r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ab/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  <w:lang w:val="en-IN"/>
        </w:rPr>
        <w:t>Tejas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  <w:lang w:val="en-IN"/>
        </w:rPr>
        <w:t xml:space="preserve"> Networks</w:t>
      </w:r>
    </w:p>
    <w:p w14:paraId="4207B4CE" w14:textId="77777777" w:rsidR="005B067F" w:rsidRDefault="00A42965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 xml:space="preserve">Title: </w:t>
      </w:r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ab/>
      </w:r>
      <w:r>
        <w:rPr>
          <w:rFonts w:ascii="Times New Roman" w:eastAsia="MS Mincho" w:hAnsi="Times New Roman" w:cs="Times New Roman"/>
          <w:b/>
          <w:bCs/>
          <w:sz w:val="22"/>
          <w:lang w:val="x-none"/>
        </w:rPr>
        <w:t>Discussion for SBFD TX/RX/</w:t>
      </w:r>
      <w: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lang w:val="x-none"/>
        </w:rPr>
        <w:t>measurement procedures</w:t>
      </w:r>
    </w:p>
    <w:p w14:paraId="4207B4CF" w14:textId="77777777" w:rsidR="005B067F" w:rsidRDefault="00A42965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Times New Roman" w:eastAsia="SimSun" w:hAnsi="Times New Roman" w:cs="Times New Roman"/>
          <w:b/>
          <w:bCs/>
          <w:kern w:val="0"/>
          <w:sz w:val="22"/>
          <w:lang w:val="x-none"/>
        </w:rPr>
      </w:pPr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 xml:space="preserve">Agenda </w:t>
      </w:r>
      <w:bookmarkStart w:id="0" w:name="_Int_AzesnMkh"/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>Item:</w:t>
      </w:r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ab/>
      </w:r>
      <w:bookmarkEnd w:id="0"/>
      <w:r>
        <w:rPr>
          <w:rFonts w:ascii="Times New Roman" w:eastAsia="SimSun" w:hAnsi="Times New Roman" w:cs="Times New Roman"/>
          <w:b/>
          <w:bCs/>
          <w:kern w:val="0"/>
          <w:sz w:val="22"/>
          <w:lang w:val="x-none"/>
        </w:rPr>
        <w:t>9.3.1</w:t>
      </w:r>
    </w:p>
    <w:p w14:paraId="4207B4D0" w14:textId="77777777" w:rsidR="005B067F" w:rsidRDefault="00A42965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Times New Roman" w:eastAsia="SimSun" w:hAnsi="Times New Roman" w:cs="Times New Roman"/>
          <w:b/>
          <w:bCs/>
          <w:kern w:val="0"/>
          <w:sz w:val="22"/>
          <w:lang w:val="x-none"/>
        </w:rPr>
      </w:pPr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 xml:space="preserve">Document for: </w:t>
      </w:r>
      <w:bookmarkStart w:id="1" w:name="DocumentFor"/>
      <w:bookmarkEnd w:id="1"/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ab/>
      </w:r>
      <w:proofErr w:type="spellStart"/>
      <w:r>
        <w:rPr>
          <w:rFonts w:ascii="Times New Roman" w:eastAsia="MS Mincho" w:hAnsi="Times New Roman" w:cs="Times New Roman"/>
          <w:b/>
          <w:bCs/>
          <w:kern w:val="0"/>
          <w:sz w:val="22"/>
          <w:lang w:eastAsia="en-US"/>
        </w:rPr>
        <w:t>Discussio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  <w:lang w:val="x-none"/>
        </w:rPr>
        <w:t>n and Decision</w:t>
      </w:r>
    </w:p>
    <w:p w14:paraId="4207B4D1" w14:textId="77777777" w:rsidR="005B067F" w:rsidRDefault="005B067F">
      <w:pPr>
        <w:widowControl/>
        <w:pBdr>
          <w:bottom w:val="single" w:sz="4" w:space="1" w:color="000000"/>
        </w:pBdr>
        <w:tabs>
          <w:tab w:val="left" w:pos="2552"/>
        </w:tabs>
        <w:ind w:left="-2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</w:p>
    <w:p w14:paraId="4207B4D2" w14:textId="77777777" w:rsidR="005B067F" w:rsidRPr="00232492" w:rsidRDefault="00A42965" w:rsidP="00232492">
      <w:pPr>
        <w:pStyle w:val="Heading1"/>
        <w:keepLines w:val="0"/>
        <w:widowControl/>
        <w:numPr>
          <w:ilvl w:val="0"/>
          <w:numId w:val="1"/>
        </w:numPr>
        <w:tabs>
          <w:tab w:val="left" w:pos="0"/>
        </w:tabs>
        <w:spacing w:after="120" w:line="259" w:lineRule="auto"/>
        <w:ind w:left="425" w:hanging="425"/>
        <w:rPr>
          <w:rFonts w:ascii="Arial" w:eastAsia="SimSun" w:hAnsi="Arial" w:cs="Times New Roman"/>
          <w:b/>
          <w:color w:val="auto"/>
          <w:sz w:val="28"/>
          <w:szCs w:val="20"/>
          <w:lang w:val="zh-CN"/>
        </w:rPr>
      </w:pPr>
      <w:bookmarkStart w:id="2" w:name="_Ref521334010"/>
      <w:r w:rsidRPr="00232492">
        <w:rPr>
          <w:rFonts w:ascii="Arial" w:eastAsia="SimSun" w:hAnsi="Arial" w:cs="Times New Roman"/>
          <w:b/>
          <w:color w:val="auto"/>
          <w:sz w:val="28"/>
          <w:szCs w:val="20"/>
          <w:lang w:val="zh-CN"/>
        </w:rPr>
        <w:t>Introduction</w:t>
      </w:r>
      <w:bookmarkEnd w:id="2"/>
    </w:p>
    <w:p w14:paraId="4207B4D3" w14:textId="3209EC10" w:rsidR="005B067F" w:rsidRPr="00623FF7" w:rsidRDefault="00A42965">
      <w:pPr>
        <w:spacing w:before="120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The RAN#102 meeting discussed and defined the Work Item Description on the Evolution of </w:t>
      </w:r>
      <w:bookmarkStart w:id="3" w:name="_Int_cdnvcNCG"/>
      <w:r w:rsidRPr="00623FF7">
        <w:rPr>
          <w:rFonts w:ascii="Times New Roman" w:eastAsia="Malgun Gothic" w:hAnsi="Times New Roman" w:cs="Times New Roman"/>
          <w:sz w:val="22"/>
          <w:lang w:eastAsia="ko-KR"/>
        </w:rPr>
        <w:t>NR</w:t>
      </w:r>
      <w:bookmarkEnd w:id="3"/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 Duplex Operation in </w:t>
      </w:r>
      <w:r w:rsidRPr="00623FF7">
        <w:rPr>
          <w:rFonts w:ascii="Times New Roman" w:eastAsia="SimSun" w:hAnsi="Times New Roman" w:cs="Times New Roman"/>
          <w:kern w:val="0"/>
          <w:sz w:val="22"/>
          <w:lang w:val="en-GB"/>
        </w:rPr>
        <w:t xml:space="preserve">RP-234035 </w:t>
      </w:r>
      <w:r w:rsidRPr="00623FF7">
        <w:rPr>
          <w:rFonts w:ascii="Times New Roman" w:eastAsia="Malgun Gothic" w:hAnsi="Times New Roman" w:cs="Times New Roman"/>
          <w:color w:val="2B579A"/>
          <w:sz w:val="22"/>
          <w:shd w:val="clear" w:color="auto" w:fill="E6E6E6"/>
          <w:lang w:eastAsia="ko-KR"/>
        </w:rPr>
        <w:fldChar w:fldCharType="begin"/>
      </w:r>
      <w:r w:rsidRPr="00623FF7">
        <w:rPr>
          <w:rFonts w:ascii="Times New Roman" w:eastAsia="Malgun Gothic" w:hAnsi="Times New Roman" w:cs="Times New Roman"/>
          <w:sz w:val="22"/>
          <w:lang w:eastAsia="ko-KR"/>
        </w:rPr>
        <w:instrText>REF _Ref158213818 \r \h</w:instrText>
      </w:r>
      <w:r w:rsidR="00623FF7">
        <w:rPr>
          <w:rFonts w:ascii="Times New Roman" w:eastAsia="Malgun Gothic" w:hAnsi="Times New Roman" w:cs="Times New Roman"/>
          <w:sz w:val="22"/>
          <w:lang w:eastAsia="ko-KR"/>
        </w:rPr>
        <w:instrText xml:space="preserve"> \* MERGEFORMAT </w:instrText>
      </w:r>
      <w:r w:rsidRPr="00623FF7">
        <w:rPr>
          <w:rFonts w:ascii="Times New Roman" w:eastAsia="Malgun Gothic" w:hAnsi="Times New Roman" w:cs="Times New Roman"/>
          <w:color w:val="2B579A"/>
          <w:sz w:val="22"/>
          <w:shd w:val="clear" w:color="auto" w:fill="E6E6E6"/>
          <w:lang w:eastAsia="ko-KR"/>
        </w:rPr>
      </w:r>
      <w:r w:rsidRPr="00623FF7">
        <w:rPr>
          <w:rFonts w:ascii="Times New Roman" w:eastAsia="Malgun Gothic" w:hAnsi="Times New Roman" w:cs="Times New Roman"/>
          <w:color w:val="2B579A"/>
          <w:sz w:val="22"/>
          <w:shd w:val="clear" w:color="auto" w:fill="E6E6E6"/>
          <w:lang w:eastAsia="ko-KR"/>
        </w:rPr>
        <w:fldChar w:fldCharType="separate"/>
      </w:r>
      <w:r w:rsidR="005B26AD" w:rsidRPr="00623FF7">
        <w:rPr>
          <w:rFonts w:ascii="Times New Roman" w:eastAsia="Malgun Gothic" w:hAnsi="Times New Roman" w:cs="Times New Roman"/>
          <w:sz w:val="22"/>
          <w:lang w:eastAsia="ko-KR"/>
        </w:rPr>
        <w:t>[1]</w:t>
      </w:r>
      <w:r w:rsidRPr="00623FF7">
        <w:rPr>
          <w:rFonts w:ascii="Times New Roman" w:eastAsia="Malgun Gothic" w:hAnsi="Times New Roman" w:cs="Times New Roman"/>
          <w:color w:val="2B579A"/>
          <w:sz w:val="22"/>
          <w:shd w:val="clear" w:color="auto" w:fill="E6E6E6"/>
          <w:lang w:eastAsia="ko-KR"/>
        </w:rPr>
        <w:fldChar w:fldCharType="end"/>
      </w:r>
      <w:r w:rsidRPr="00623FF7">
        <w:rPr>
          <w:rFonts w:ascii="Times New Roman" w:eastAsia="Malgun Gothic" w:hAnsi="Times New Roman" w:cs="Times New Roman"/>
          <w:sz w:val="22"/>
          <w:lang w:eastAsia="ko-KR"/>
        </w:rPr>
        <w:t>.</w:t>
      </w:r>
    </w:p>
    <w:p w14:paraId="4207B4D4" w14:textId="77777777" w:rsidR="005B067F" w:rsidRPr="00623FF7" w:rsidRDefault="00A42965">
      <w:pPr>
        <w:ind w:right="-99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The following objectives are discussed in this contribution: </w:t>
      </w:r>
    </w:p>
    <w:p w14:paraId="4207B4D5" w14:textId="77777777" w:rsidR="005B067F" w:rsidRPr="00623FF7" w:rsidRDefault="00A42965">
      <w:pPr>
        <w:widowControl/>
        <w:numPr>
          <w:ilvl w:val="0"/>
          <w:numId w:val="3"/>
        </w:numPr>
        <w:spacing w:after="160" w:line="252" w:lineRule="auto"/>
        <w:ind w:right="-99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For sub-band non-overlapping full duplex (SBFD) operation at the </w:t>
      </w:r>
      <w:proofErr w:type="spellStart"/>
      <w:r w:rsidRPr="00623FF7">
        <w:rPr>
          <w:rFonts w:ascii="Times New Roman" w:eastAsia="Malgun Gothic" w:hAnsi="Times New Roman" w:cs="Times New Roman"/>
          <w:sz w:val="22"/>
          <w:lang w:eastAsia="ko-KR"/>
        </w:rPr>
        <w:t>gNB</w:t>
      </w:r>
      <w:proofErr w:type="spellEnd"/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 side within a </w:t>
      </w:r>
      <w:bookmarkStart w:id="4" w:name="_Int_wfijQBSv"/>
      <w:r w:rsidRPr="00623FF7">
        <w:rPr>
          <w:rFonts w:ascii="Times New Roman" w:eastAsia="Malgun Gothic" w:hAnsi="Times New Roman" w:cs="Times New Roman"/>
          <w:sz w:val="22"/>
          <w:lang w:eastAsia="ko-KR"/>
        </w:rPr>
        <w:t>TDD</w:t>
      </w:r>
      <w:bookmarkEnd w:id="4"/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 carrier:</w:t>
      </w:r>
    </w:p>
    <w:p w14:paraId="4207B4D6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Specify semi-static indication of time location of SBFD sub-bands to </w:t>
      </w:r>
      <w:bookmarkStart w:id="5" w:name="_Int_IhaXFvIP"/>
      <w:r w:rsidRPr="00623FF7">
        <w:rPr>
          <w:rFonts w:ascii="Times New Roman" w:eastAsia="Malgun Gothic" w:hAnsi="Times New Roman" w:cs="Times New Roman"/>
          <w:sz w:val="22"/>
          <w:lang w:eastAsia="ko-KR"/>
        </w:rPr>
        <w:t>UEs</w:t>
      </w:r>
      <w:bookmarkEnd w:id="5"/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 in RRC_CONNECTED mode [RAN1, RAN2]</w:t>
      </w:r>
    </w:p>
    <w:p w14:paraId="4207B4D7" w14:textId="77777777" w:rsidR="005B067F" w:rsidRPr="00623FF7" w:rsidRDefault="00A42965">
      <w:pPr>
        <w:widowControl/>
        <w:numPr>
          <w:ilvl w:val="2"/>
          <w:numId w:val="3"/>
        </w:numPr>
        <w:spacing w:after="160" w:line="252" w:lineRule="auto"/>
        <w:ind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>Indication of time location of SBFD sub-bands in SIB is not precluded.</w:t>
      </w:r>
    </w:p>
    <w:p w14:paraId="4207B4D8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>Specify semi-static indication of frequency domain location of SBFD sub-bands to UEs in RRC_CONNECTED mode [RAN1, RAN2]</w:t>
      </w:r>
    </w:p>
    <w:p w14:paraId="4207B4D9" w14:textId="77777777" w:rsidR="005B067F" w:rsidRPr="00623FF7" w:rsidRDefault="00A42965">
      <w:pPr>
        <w:widowControl/>
        <w:numPr>
          <w:ilvl w:val="2"/>
          <w:numId w:val="3"/>
        </w:numPr>
        <w:spacing w:after="160" w:line="252" w:lineRule="auto"/>
        <w:ind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>Indication of frequency domain location of SBFD sub-bands in SIB is not precluded.</w:t>
      </w:r>
    </w:p>
    <w:p w14:paraId="4207B4DA" w14:textId="41B1EACB" w:rsidR="005B067F" w:rsidRPr="00623FF7" w:rsidRDefault="00A42965">
      <w:pPr>
        <w:widowControl/>
        <w:spacing w:after="160" w:line="252" w:lineRule="auto"/>
        <w:ind w:right="-99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The following assumptions were made in this contribution, whose reference can be found in TR 38.858 </w:t>
      </w:r>
      <w:r w:rsidRPr="00623FF7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begin"/>
      </w:r>
      <w:r w:rsidRPr="00623FF7">
        <w:rPr>
          <w:rFonts w:ascii="Times New Roman" w:hAnsi="Times New Roman" w:cs="Times New Roman"/>
          <w:sz w:val="22"/>
        </w:rPr>
        <w:instrText>REF _Ref158213749 \r \h</w:instrText>
      </w:r>
      <w:r w:rsidR="00623FF7">
        <w:rPr>
          <w:rFonts w:ascii="Times New Roman" w:hAnsi="Times New Roman" w:cs="Times New Roman"/>
          <w:sz w:val="22"/>
        </w:rPr>
        <w:instrText xml:space="preserve"> \* MERGEFORMAT </w:instrText>
      </w:r>
      <w:r w:rsidRPr="00623FF7">
        <w:rPr>
          <w:rFonts w:ascii="Times New Roman" w:hAnsi="Times New Roman" w:cs="Times New Roman"/>
          <w:color w:val="2B579A"/>
          <w:sz w:val="22"/>
          <w:shd w:val="clear" w:color="auto" w:fill="E6E6E6"/>
        </w:rPr>
      </w:r>
      <w:r w:rsidRPr="00623FF7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separate"/>
      </w:r>
      <w:r w:rsidR="00C41C54" w:rsidRPr="00623FF7">
        <w:rPr>
          <w:rFonts w:ascii="Times New Roman" w:hAnsi="Times New Roman" w:cs="Times New Roman"/>
          <w:sz w:val="22"/>
        </w:rPr>
        <w:t>[2]</w:t>
      </w:r>
      <w:r w:rsidRPr="00623FF7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end"/>
      </w:r>
    </w:p>
    <w:p w14:paraId="4207B4DB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left="1434"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SBFD at the </w:t>
      </w:r>
      <w:proofErr w:type="spellStart"/>
      <w:r w:rsidRPr="00623FF7">
        <w:rPr>
          <w:rFonts w:ascii="Times New Roman" w:eastAsia="Malgun Gothic" w:hAnsi="Times New Roman" w:cs="Times New Roman"/>
          <w:sz w:val="22"/>
          <w:lang w:eastAsia="ko-KR"/>
        </w:rPr>
        <w:t>gNB</w:t>
      </w:r>
      <w:proofErr w:type="spellEnd"/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 side</w:t>
      </w:r>
    </w:p>
    <w:p w14:paraId="4207B4DC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left="1434"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Half duplex operation at the </w:t>
      </w:r>
      <w:bookmarkStart w:id="6" w:name="_Int_ujHbHd83"/>
      <w:r w:rsidRPr="00623FF7">
        <w:rPr>
          <w:rFonts w:ascii="Times New Roman" w:eastAsia="Malgun Gothic" w:hAnsi="Times New Roman" w:cs="Times New Roman"/>
          <w:sz w:val="22"/>
          <w:lang w:eastAsia="ko-KR"/>
        </w:rPr>
        <w:t>UE</w:t>
      </w:r>
      <w:bookmarkEnd w:id="6"/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 side</w:t>
      </w:r>
    </w:p>
    <w:p w14:paraId="4207B4DD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left="1434"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>FR1 and FR2-1</w:t>
      </w:r>
    </w:p>
    <w:p w14:paraId="4207B4DE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left="1434"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>SBFD operation Option 4, i.e., both time and frequency locations of sub-bands for SBFD operation are known to SBFD-aware UEs.</w:t>
      </w:r>
    </w:p>
    <w:p w14:paraId="4207B4DF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left="1434"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Coexistence between non-SBFD aware UEs (including legacy UEs) and SBFD aware UEs in the cell operating SBFD at the </w:t>
      </w:r>
      <w:proofErr w:type="spellStart"/>
      <w:r w:rsidRPr="00623FF7">
        <w:rPr>
          <w:rFonts w:ascii="Times New Roman" w:eastAsia="Malgun Gothic" w:hAnsi="Times New Roman" w:cs="Times New Roman"/>
          <w:sz w:val="22"/>
          <w:lang w:eastAsia="ko-KR"/>
        </w:rPr>
        <w:t>gNB</w:t>
      </w:r>
      <w:proofErr w:type="spellEnd"/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 side.</w:t>
      </w:r>
    </w:p>
    <w:p w14:paraId="4207B4E0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left="1434"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SBFD scheme within a single configured DL and UL </w:t>
      </w:r>
      <w:bookmarkStart w:id="7" w:name="_Int_fr4KCIEx"/>
      <w:r w:rsidRPr="00623FF7">
        <w:rPr>
          <w:rFonts w:ascii="Times New Roman" w:eastAsia="Malgun Gothic" w:hAnsi="Times New Roman" w:cs="Times New Roman"/>
          <w:sz w:val="22"/>
          <w:lang w:eastAsia="ko-KR"/>
        </w:rPr>
        <w:t>BWP</w:t>
      </w:r>
      <w:bookmarkEnd w:id="7"/>
      <w:r w:rsidRPr="00623FF7">
        <w:rPr>
          <w:rFonts w:ascii="Times New Roman" w:eastAsia="Malgun Gothic" w:hAnsi="Times New Roman" w:cs="Times New Roman"/>
          <w:sz w:val="22"/>
          <w:lang w:eastAsia="ko-KR"/>
        </w:rPr>
        <w:t xml:space="preserve"> pair with aligned center frequencies</w:t>
      </w:r>
    </w:p>
    <w:p w14:paraId="4207B4E1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left="1434"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>One UL sub-band for SBFD operation in an SBFD symbol (excluding legacy UL symbol/slot) within a TDD carrier</w:t>
      </w:r>
    </w:p>
    <w:p w14:paraId="4207B4E2" w14:textId="77777777" w:rsidR="005B067F" w:rsidRPr="00623FF7" w:rsidRDefault="00A42965">
      <w:pPr>
        <w:widowControl/>
        <w:numPr>
          <w:ilvl w:val="1"/>
          <w:numId w:val="3"/>
        </w:numPr>
        <w:spacing w:after="160" w:line="252" w:lineRule="auto"/>
        <w:ind w:left="1434" w:right="-96" w:hanging="357"/>
        <w:jc w:val="left"/>
        <w:rPr>
          <w:rFonts w:ascii="Times New Roman" w:eastAsia="Malgun Gothic" w:hAnsi="Times New Roman" w:cs="Times New Roman"/>
          <w:sz w:val="22"/>
          <w:lang w:eastAsia="ko-KR"/>
        </w:rPr>
      </w:pPr>
      <w:r w:rsidRPr="00623FF7">
        <w:rPr>
          <w:rFonts w:ascii="Times New Roman" w:eastAsia="Malgun Gothic" w:hAnsi="Times New Roman" w:cs="Times New Roman"/>
          <w:sz w:val="22"/>
          <w:lang w:eastAsia="ko-KR"/>
        </w:rPr>
        <w:t>Mechanisms for SBFD operation shall also consider the adjacent channel coexistence between two operators.</w:t>
      </w:r>
    </w:p>
    <w:p w14:paraId="4207B4E3" w14:textId="77777777" w:rsidR="005B067F" w:rsidRDefault="00A42965">
      <w:pPr>
        <w:widowControl/>
        <w:spacing w:after="160" w:line="259" w:lineRule="auto"/>
        <w:jc w:val="left"/>
        <w:rPr>
          <w:rFonts w:eastAsia="Malgun Gothic" w:cstheme="minorHAnsi"/>
          <w:sz w:val="22"/>
          <w:lang w:eastAsia="ko-KR"/>
        </w:rPr>
      </w:pPr>
      <w:r>
        <w:br w:type="page"/>
      </w:r>
    </w:p>
    <w:p w14:paraId="4207B4E4" w14:textId="77777777" w:rsidR="005B067F" w:rsidRPr="00232492" w:rsidRDefault="00A42965" w:rsidP="00232492">
      <w:pPr>
        <w:pStyle w:val="Heading1"/>
        <w:keepLines w:val="0"/>
        <w:widowControl/>
        <w:numPr>
          <w:ilvl w:val="0"/>
          <w:numId w:val="1"/>
        </w:numPr>
        <w:tabs>
          <w:tab w:val="left" w:pos="0"/>
        </w:tabs>
        <w:spacing w:after="120" w:line="259" w:lineRule="auto"/>
        <w:ind w:left="425" w:hanging="425"/>
        <w:rPr>
          <w:rFonts w:ascii="Arial" w:eastAsia="SimSun" w:hAnsi="Arial" w:cs="Times New Roman"/>
          <w:b/>
          <w:color w:val="auto"/>
          <w:sz w:val="28"/>
          <w:szCs w:val="20"/>
          <w:lang w:val="zh-CN"/>
        </w:rPr>
      </w:pPr>
      <w:r w:rsidRPr="00232492">
        <w:rPr>
          <w:rFonts w:ascii="Arial" w:eastAsia="SimSun" w:hAnsi="Arial" w:cs="Times New Roman"/>
          <w:b/>
          <w:color w:val="auto"/>
          <w:sz w:val="28"/>
          <w:szCs w:val="20"/>
          <w:lang w:val="zh-CN"/>
        </w:rPr>
        <w:lastRenderedPageBreak/>
        <w:t>SBFD Tx/Rx/measurement Procedures</w:t>
      </w:r>
    </w:p>
    <w:p w14:paraId="4207B4E5" w14:textId="77777777" w:rsidR="005B067F" w:rsidRPr="008F1AAF" w:rsidRDefault="00A42965" w:rsidP="000D2B6B">
      <w:pPr>
        <w:pStyle w:val="Heading2"/>
        <w:rPr>
          <w:rFonts w:ascii="Arial" w:eastAsiaTheme="minorEastAsia" w:hAnsi="Arial" w:cs="Times New Roman"/>
          <w:b/>
          <w:color w:val="auto"/>
          <w:kern w:val="0"/>
          <w:sz w:val="24"/>
          <w:szCs w:val="20"/>
        </w:rPr>
      </w:pPr>
      <w:r w:rsidRPr="008F1AAF">
        <w:rPr>
          <w:rFonts w:ascii="Arial" w:eastAsiaTheme="minorEastAsia" w:hAnsi="Arial" w:cs="Times New Roman"/>
          <w:b/>
          <w:color w:val="auto"/>
          <w:kern w:val="0"/>
          <w:sz w:val="24"/>
          <w:szCs w:val="20"/>
        </w:rPr>
        <w:t>Semi-static indication of the SBFD resources</w:t>
      </w:r>
    </w:p>
    <w:p w14:paraId="4207B4E6" w14:textId="0FA1F71B" w:rsidR="005B067F" w:rsidRPr="00831336" w:rsidRDefault="00A42965" w:rsidP="00323B3C">
      <w:pPr>
        <w:spacing w:before="120" w:after="120"/>
        <w:ind w:left="567"/>
        <w:rPr>
          <w:rFonts w:ascii="Times New Roman" w:hAnsi="Times New Roman" w:cs="Times New Roman"/>
          <w:sz w:val="22"/>
        </w:rPr>
      </w:pPr>
      <w:r w:rsidRPr="00831336">
        <w:rPr>
          <w:rFonts w:ascii="Times New Roman" w:hAnsi="Times New Roman" w:cs="Times New Roman"/>
          <w:sz w:val="22"/>
        </w:rPr>
        <w:t xml:space="preserve">It was discussed in </w:t>
      </w:r>
      <w:r w:rsidRPr="00831336">
        <w:rPr>
          <w:rFonts w:ascii="Times New Roman" w:eastAsia="Malgun Gothic" w:hAnsi="Times New Roman" w:cs="Times New Roman"/>
          <w:sz w:val="22"/>
          <w:lang w:eastAsia="ko-KR"/>
        </w:rPr>
        <w:t>TR 38.858</w:t>
      </w:r>
      <w:r w:rsidRPr="00831336">
        <w:rPr>
          <w:rFonts w:ascii="Times New Roman" w:hAnsi="Times New Roman" w:cs="Times New Roman"/>
          <w:sz w:val="22"/>
        </w:rPr>
        <w:t xml:space="preserve"> </w:t>
      </w:r>
      <w:r w:rsidRPr="00831336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begin"/>
      </w:r>
      <w:r w:rsidRPr="00831336">
        <w:rPr>
          <w:rFonts w:ascii="Times New Roman" w:hAnsi="Times New Roman" w:cs="Times New Roman"/>
          <w:sz w:val="22"/>
        </w:rPr>
        <w:instrText>REF _Ref158213749 \r \h</w:instrText>
      </w:r>
      <w:r w:rsidR="00831336">
        <w:rPr>
          <w:rFonts w:ascii="Times New Roman" w:hAnsi="Times New Roman" w:cs="Times New Roman"/>
          <w:sz w:val="22"/>
        </w:rPr>
        <w:instrText xml:space="preserve"> \* MERGEFORMAT </w:instrText>
      </w:r>
      <w:r w:rsidRPr="00831336">
        <w:rPr>
          <w:rFonts w:ascii="Times New Roman" w:hAnsi="Times New Roman" w:cs="Times New Roman"/>
          <w:color w:val="2B579A"/>
          <w:sz w:val="22"/>
          <w:shd w:val="clear" w:color="auto" w:fill="E6E6E6"/>
        </w:rPr>
      </w:r>
      <w:r w:rsidRPr="00831336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separate"/>
      </w:r>
      <w:r w:rsidR="009A2DED" w:rsidRPr="00831336">
        <w:rPr>
          <w:rFonts w:ascii="Times New Roman" w:hAnsi="Times New Roman" w:cs="Times New Roman"/>
          <w:sz w:val="22"/>
        </w:rPr>
        <w:t>[2]</w:t>
      </w:r>
      <w:r w:rsidRPr="00831336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end"/>
      </w:r>
      <w:r w:rsidRPr="00831336">
        <w:rPr>
          <w:rFonts w:ascii="Times New Roman" w:hAnsi="Times New Roman" w:cs="Times New Roman"/>
          <w:sz w:val="22"/>
        </w:rPr>
        <w:t xml:space="preserve"> that the time and frequency location of sub-bands within a TDD carrier are semi-static. In the RAN1#104 meeting</w:t>
      </w:r>
      <w:r w:rsidR="00C41C54" w:rsidRPr="00831336">
        <w:rPr>
          <w:rFonts w:ascii="Times New Roman" w:hAnsi="Times New Roman" w:cs="Times New Roman"/>
          <w:sz w:val="22"/>
        </w:rPr>
        <w:t xml:space="preserve"> </w:t>
      </w:r>
      <w:r w:rsidR="00C41C54" w:rsidRPr="00831336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begin"/>
      </w:r>
      <w:r w:rsidR="00C41C54" w:rsidRPr="00831336">
        <w:rPr>
          <w:rFonts w:ascii="Times New Roman" w:hAnsi="Times New Roman" w:cs="Times New Roman"/>
          <w:sz w:val="22"/>
        </w:rPr>
        <w:instrText xml:space="preserve"> REF _Ref158452007 \r \h </w:instrText>
      </w:r>
      <w:r w:rsidR="00831336">
        <w:rPr>
          <w:rFonts w:ascii="Times New Roman" w:hAnsi="Times New Roman" w:cs="Times New Roman"/>
          <w:sz w:val="22"/>
        </w:rPr>
        <w:instrText xml:space="preserve"> \* MERGEFORMAT </w:instrText>
      </w:r>
      <w:r w:rsidR="00C41C54" w:rsidRPr="00831336">
        <w:rPr>
          <w:rFonts w:ascii="Times New Roman" w:hAnsi="Times New Roman" w:cs="Times New Roman"/>
          <w:color w:val="2B579A"/>
          <w:sz w:val="22"/>
          <w:shd w:val="clear" w:color="auto" w:fill="E6E6E6"/>
        </w:rPr>
      </w:r>
      <w:r w:rsidR="00C41C54" w:rsidRPr="00831336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separate"/>
      </w:r>
      <w:r w:rsidR="00C41C54" w:rsidRPr="00831336">
        <w:rPr>
          <w:rFonts w:ascii="Times New Roman" w:hAnsi="Times New Roman" w:cs="Times New Roman"/>
          <w:sz w:val="22"/>
        </w:rPr>
        <w:t>[3]</w:t>
      </w:r>
      <w:r w:rsidR="00C41C54" w:rsidRPr="00831336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end"/>
      </w:r>
      <w:r w:rsidRPr="00831336">
        <w:rPr>
          <w:rFonts w:ascii="Times New Roman" w:hAnsi="Times New Roman" w:cs="Times New Roman"/>
          <w:sz w:val="22"/>
        </w:rPr>
        <w:t>, it was decided that the time and frequency locations of the sub-bands used for the SBFD operation will be indicated to the SBFD-capable UE.</w:t>
      </w:r>
    </w:p>
    <w:p w14:paraId="4207B4E8" w14:textId="39C0DCA6" w:rsidR="005B067F" w:rsidDel="004F0049" w:rsidRDefault="00A42965" w:rsidP="00FB7ECF">
      <w:pPr>
        <w:ind w:left="567"/>
        <w:rPr>
          <w:del w:id="8" w:author="Jishnu A" w:date="2024-02-16T11:23:00Z"/>
          <w:rFonts w:ascii="Times New Roman" w:hAnsi="Times New Roman" w:cs="Times New Roman"/>
          <w:sz w:val="22"/>
        </w:rPr>
      </w:pPr>
      <w:r w:rsidRPr="0F608F5F">
        <w:rPr>
          <w:rFonts w:ascii="Times New Roman" w:hAnsi="Times New Roman" w:cs="Times New Roman"/>
          <w:sz w:val="22"/>
        </w:rPr>
        <w:t>To indicate the time and frequency locations of the sub-band</w:t>
      </w:r>
      <w:r w:rsidR="00391E1E" w:rsidRPr="0F608F5F">
        <w:rPr>
          <w:rFonts w:ascii="Times New Roman" w:hAnsi="Times New Roman" w:cs="Times New Roman"/>
          <w:sz w:val="22"/>
        </w:rPr>
        <w:t xml:space="preserve"> in a </w:t>
      </w:r>
      <w:r w:rsidR="3AD358E6" w:rsidRPr="0F608F5F">
        <w:rPr>
          <w:rFonts w:ascii="Times New Roman" w:hAnsi="Times New Roman" w:cs="Times New Roman"/>
          <w:sz w:val="22"/>
        </w:rPr>
        <w:t>semi-static</w:t>
      </w:r>
      <w:r w:rsidR="00391E1E" w:rsidRPr="0F608F5F">
        <w:rPr>
          <w:rFonts w:ascii="Times New Roman" w:hAnsi="Times New Roman" w:cs="Times New Roman"/>
          <w:sz w:val="22"/>
        </w:rPr>
        <w:t xml:space="preserve"> manner,</w:t>
      </w:r>
      <w:r w:rsidR="3AD358E6" w:rsidRPr="0F608F5F">
        <w:rPr>
          <w:rFonts w:ascii="Times New Roman" w:hAnsi="Times New Roman" w:cs="Times New Roman"/>
          <w:sz w:val="22"/>
        </w:rPr>
        <w:t xml:space="preserve"> </w:t>
      </w:r>
      <w:r w:rsidR="00A7067C" w:rsidRPr="0F608F5F">
        <w:rPr>
          <w:rFonts w:ascii="Times New Roman" w:hAnsi="Times New Roman" w:cs="Times New Roman"/>
          <w:sz w:val="22"/>
        </w:rPr>
        <w:t xml:space="preserve">RRC signaling </w:t>
      </w:r>
      <w:r w:rsidRPr="0F608F5F">
        <w:rPr>
          <w:rFonts w:ascii="Times New Roman" w:hAnsi="Times New Roman" w:cs="Times New Roman"/>
          <w:sz w:val="22"/>
        </w:rPr>
        <w:t>is proposed. We</w:t>
      </w:r>
      <w:r w:rsidR="00A7067C" w:rsidRPr="0F608F5F">
        <w:rPr>
          <w:rFonts w:ascii="Times New Roman" w:hAnsi="Times New Roman" w:cs="Times New Roman"/>
          <w:sz w:val="22"/>
        </w:rPr>
        <w:t xml:space="preserve"> </w:t>
      </w:r>
      <w:r w:rsidR="00091810">
        <w:rPr>
          <w:rFonts w:ascii="Times New Roman" w:hAnsi="Times New Roman" w:cs="Times New Roman"/>
          <w:sz w:val="22"/>
        </w:rPr>
        <w:t>explored</w:t>
      </w:r>
      <w:r w:rsidR="00280182">
        <w:rPr>
          <w:rFonts w:ascii="Times New Roman" w:hAnsi="Times New Roman" w:cs="Times New Roman"/>
          <w:sz w:val="22"/>
        </w:rPr>
        <w:t xml:space="preserve"> </w:t>
      </w:r>
      <w:r w:rsidRPr="0F608F5F">
        <w:rPr>
          <w:rFonts w:ascii="Times New Roman" w:hAnsi="Times New Roman" w:cs="Times New Roman"/>
          <w:sz w:val="22"/>
        </w:rPr>
        <w:t>DCI signaling</w:t>
      </w:r>
      <w:r w:rsidR="00A7067C" w:rsidRPr="0F608F5F">
        <w:rPr>
          <w:rFonts w:ascii="Times New Roman" w:hAnsi="Times New Roman" w:cs="Times New Roman"/>
          <w:sz w:val="22"/>
        </w:rPr>
        <w:t xml:space="preserve"> to</w:t>
      </w:r>
      <w:r w:rsidRPr="0F608F5F">
        <w:rPr>
          <w:rFonts w:ascii="Times New Roman" w:hAnsi="Times New Roman" w:cs="Times New Roman"/>
          <w:sz w:val="22"/>
        </w:rPr>
        <w:t xml:space="preserve"> get a </w:t>
      </w:r>
      <w:bookmarkStart w:id="9" w:name="_Int_iOdbJqsA"/>
      <w:r w:rsidRPr="0F608F5F">
        <w:rPr>
          <w:rFonts w:ascii="Times New Roman" w:hAnsi="Times New Roman" w:cs="Times New Roman"/>
          <w:sz w:val="22"/>
        </w:rPr>
        <w:t>relatively low</w:t>
      </w:r>
      <w:bookmarkEnd w:id="9"/>
      <w:r w:rsidRPr="0F608F5F">
        <w:rPr>
          <w:rFonts w:ascii="Times New Roman" w:hAnsi="Times New Roman" w:cs="Times New Roman"/>
          <w:sz w:val="22"/>
        </w:rPr>
        <w:t xml:space="preserve"> latency in acquiring the information at UE. RRC signaling has a lower overhead than DCI signaling</w:t>
      </w:r>
      <w:r w:rsidR="00BA75CC">
        <w:rPr>
          <w:rFonts w:ascii="Times New Roman" w:hAnsi="Times New Roman" w:cs="Times New Roman"/>
          <w:sz w:val="22"/>
        </w:rPr>
        <w:t>.</w:t>
      </w:r>
      <w:r w:rsidR="00271418">
        <w:rPr>
          <w:rFonts w:ascii="Times New Roman" w:hAnsi="Times New Roman" w:cs="Times New Roman"/>
          <w:sz w:val="22"/>
        </w:rPr>
        <w:t xml:space="preserve"> </w:t>
      </w:r>
      <w:r w:rsidR="00FB7ECF" w:rsidRPr="00FB7ECF">
        <w:rPr>
          <w:rFonts w:ascii="Times New Roman" w:hAnsi="Times New Roman" w:cs="Times New Roman"/>
          <w:sz w:val="22"/>
        </w:rPr>
        <w:t>Additionally, the time frequency location indication can be longer than 128 bits and may be difficult to fit in DCI message. Hence, RRC signaling is proposed</w:t>
      </w:r>
      <w:r w:rsidR="00767DDF">
        <w:rPr>
          <w:rFonts w:ascii="Times New Roman" w:hAnsi="Times New Roman" w:cs="Times New Roman"/>
          <w:sz w:val="22"/>
        </w:rPr>
        <w:t>.</w:t>
      </w:r>
      <w:r w:rsidRPr="0F608F5F">
        <w:rPr>
          <w:rFonts w:ascii="Times New Roman" w:hAnsi="Times New Roman" w:cs="Times New Roman"/>
          <w:sz w:val="22"/>
        </w:rPr>
        <w:t xml:space="preserve"> </w:t>
      </w:r>
    </w:p>
    <w:p w14:paraId="1123AD19" w14:textId="77777777" w:rsidR="004F0049" w:rsidRPr="00831336" w:rsidRDefault="004F0049" w:rsidP="00323B3C">
      <w:pPr>
        <w:spacing w:before="120"/>
        <w:ind w:left="567"/>
        <w:rPr>
          <w:ins w:id="10" w:author="Anindya Saha" w:date="2024-02-17T12:22:00Z"/>
          <w:rFonts w:ascii="Times New Roman" w:hAnsi="Times New Roman" w:cs="Times New Roman"/>
          <w:sz w:val="22"/>
        </w:rPr>
      </w:pPr>
    </w:p>
    <w:p w14:paraId="4207B4E9" w14:textId="77777777" w:rsidR="005B067F" w:rsidRDefault="005B067F">
      <w:pPr>
        <w:ind w:left="567"/>
      </w:pPr>
    </w:p>
    <w:p w14:paraId="4207B4EA" w14:textId="77777777" w:rsidR="005B067F" w:rsidRPr="009052FF" w:rsidRDefault="00A42965" w:rsidP="009052FF">
      <w:pPr>
        <w:pStyle w:val="Heading3"/>
        <w:rPr>
          <w:rFonts w:ascii="Arial" w:hAnsi="Arial" w:cs="Arial"/>
          <w:b/>
          <w:bCs/>
          <w:sz w:val="22"/>
          <w:szCs w:val="22"/>
        </w:rPr>
      </w:pPr>
      <w:bookmarkStart w:id="11" w:name="_Ref158127363"/>
      <w:r w:rsidRPr="009052FF">
        <w:rPr>
          <w:rFonts w:ascii="Arial" w:hAnsi="Arial" w:cs="Arial"/>
          <w:b/>
          <w:bCs/>
          <w:sz w:val="22"/>
          <w:szCs w:val="22"/>
        </w:rPr>
        <w:t>RRC Signaling to inform time and frequency locations of the SBFD sub-bands</w:t>
      </w:r>
      <w:bookmarkEnd w:id="11"/>
    </w:p>
    <w:p w14:paraId="4207B4EB" w14:textId="77777777" w:rsidR="005B067F" w:rsidRPr="00E073F6" w:rsidRDefault="00A42965" w:rsidP="00825991">
      <w:pPr>
        <w:spacing w:before="120"/>
        <w:ind w:left="567"/>
        <w:rPr>
          <w:rFonts w:ascii="Times New Roman" w:hAnsi="Times New Roman" w:cs="Times New Roman"/>
          <w:sz w:val="22"/>
          <w:szCs w:val="24"/>
        </w:rPr>
      </w:pPr>
      <w:bookmarkStart w:id="12" w:name="_Hlk158469354"/>
      <w:r w:rsidRPr="00E073F6">
        <w:rPr>
          <w:rFonts w:ascii="Times New Roman" w:hAnsi="Times New Roman" w:cs="Times New Roman"/>
          <w:sz w:val="22"/>
          <w:szCs w:val="24"/>
        </w:rPr>
        <w:t xml:space="preserve">RRC signaling is the best way to configure </w:t>
      </w:r>
      <w:bookmarkEnd w:id="12"/>
      <w:r w:rsidRPr="00E073F6">
        <w:rPr>
          <w:rFonts w:ascii="Times New Roman" w:hAnsi="Times New Roman" w:cs="Times New Roman"/>
          <w:sz w:val="22"/>
          <w:szCs w:val="24"/>
        </w:rPr>
        <w:t xml:space="preserve">the SBFD band semi-statically, as it can address UEs both in the RRC_CONNECTED state and the RRC_IDLE/RRC_INACTIVE state. </w:t>
      </w:r>
    </w:p>
    <w:p w14:paraId="77B7EB68" w14:textId="13C5FF70" w:rsidR="005B067F" w:rsidRPr="00E073F6" w:rsidRDefault="00A42965" w:rsidP="00825991">
      <w:pPr>
        <w:spacing w:before="120"/>
        <w:ind w:left="567"/>
        <w:rPr>
          <w:ins w:id="13" w:author="Jishnu A" w:date="2024-02-16T11:29:00Z"/>
          <w:rFonts w:ascii="Times New Roman" w:hAnsi="Times New Roman" w:cs="Times New Roman"/>
          <w:sz w:val="22"/>
        </w:rPr>
      </w:pPr>
      <w:r w:rsidRPr="0F608F5F">
        <w:rPr>
          <w:rFonts w:ascii="Times New Roman" w:hAnsi="Times New Roman" w:cs="Times New Roman"/>
          <w:sz w:val="22"/>
        </w:rPr>
        <w:t>The option of adding new fields</w:t>
      </w:r>
      <w:r w:rsidR="00AB29E5" w:rsidRPr="0F608F5F">
        <w:rPr>
          <w:rFonts w:ascii="Times New Roman" w:hAnsi="Times New Roman" w:cs="Times New Roman"/>
          <w:sz w:val="22"/>
        </w:rPr>
        <w:t xml:space="preserve"> to “</w:t>
      </w:r>
      <w:r w:rsidR="00AB29E5" w:rsidRPr="0F608F5F">
        <w:rPr>
          <w:rFonts w:ascii="Times New Roman" w:hAnsi="Times New Roman" w:cs="Times New Roman"/>
          <w:b/>
          <w:bCs/>
          <w:sz w:val="22"/>
        </w:rPr>
        <w:t>TDD-UL-DL-</w:t>
      </w:r>
      <w:proofErr w:type="spellStart"/>
      <w:r w:rsidR="00AB29E5" w:rsidRPr="0F608F5F">
        <w:rPr>
          <w:rFonts w:ascii="Times New Roman" w:hAnsi="Times New Roman" w:cs="Times New Roman"/>
          <w:b/>
          <w:bCs/>
          <w:sz w:val="22"/>
        </w:rPr>
        <w:t>ConfigCommon</w:t>
      </w:r>
      <w:proofErr w:type="spellEnd"/>
      <w:r w:rsidR="00AB29E5" w:rsidRPr="0F608F5F">
        <w:rPr>
          <w:rFonts w:ascii="Times New Roman" w:hAnsi="Times New Roman" w:cs="Times New Roman"/>
          <w:b/>
          <w:bCs/>
          <w:sz w:val="22"/>
        </w:rPr>
        <w:t>”</w:t>
      </w:r>
      <w:r w:rsidRPr="0F608F5F">
        <w:rPr>
          <w:rFonts w:ascii="Times New Roman" w:hAnsi="Times New Roman" w:cs="Times New Roman"/>
          <w:sz w:val="22"/>
        </w:rPr>
        <w:t xml:space="preserve"> </w:t>
      </w:r>
      <w:r w:rsidR="007D63E2" w:rsidRPr="0F608F5F">
        <w:rPr>
          <w:rFonts w:ascii="Times New Roman" w:hAnsi="Times New Roman" w:cs="Times New Roman"/>
          <w:sz w:val="22"/>
        </w:rPr>
        <w:t>to</w:t>
      </w:r>
      <w:r w:rsidRPr="0F608F5F">
        <w:rPr>
          <w:rFonts w:ascii="Times New Roman" w:hAnsi="Times New Roman" w:cs="Times New Roman"/>
          <w:sz w:val="22"/>
        </w:rPr>
        <w:t xml:space="preserve"> indicate the time location of the SBFD slot is explored. However, any modification in</w:t>
      </w:r>
      <w:r w:rsidR="00CA5DC4" w:rsidRPr="0F608F5F">
        <w:rPr>
          <w:rFonts w:ascii="Times New Roman" w:hAnsi="Times New Roman" w:cs="Times New Roman"/>
          <w:sz w:val="22"/>
        </w:rPr>
        <w:t xml:space="preserve"> “</w:t>
      </w:r>
      <w:r w:rsidR="00CA5DC4" w:rsidRPr="0F608F5F">
        <w:rPr>
          <w:rFonts w:ascii="Times New Roman" w:hAnsi="Times New Roman" w:cs="Times New Roman"/>
          <w:b/>
          <w:bCs/>
          <w:sz w:val="22"/>
        </w:rPr>
        <w:t>TDD-UL-DL-</w:t>
      </w:r>
      <w:proofErr w:type="spellStart"/>
      <w:r w:rsidR="00CA5DC4" w:rsidRPr="0F608F5F">
        <w:rPr>
          <w:rFonts w:ascii="Times New Roman" w:hAnsi="Times New Roman" w:cs="Times New Roman"/>
          <w:b/>
          <w:bCs/>
          <w:sz w:val="22"/>
        </w:rPr>
        <w:t>ConfigCommon</w:t>
      </w:r>
      <w:proofErr w:type="spellEnd"/>
      <w:r w:rsidR="00CA5DC4" w:rsidRPr="0F608F5F">
        <w:rPr>
          <w:rFonts w:ascii="Times New Roman" w:hAnsi="Times New Roman" w:cs="Times New Roman"/>
          <w:b/>
          <w:bCs/>
          <w:sz w:val="22"/>
        </w:rPr>
        <w:t>”</w:t>
      </w:r>
      <w:r w:rsidRPr="0F608F5F">
        <w:rPr>
          <w:rFonts w:ascii="Times New Roman" w:hAnsi="Times New Roman" w:cs="Times New Roman"/>
          <w:sz w:val="22"/>
        </w:rPr>
        <w:t xml:space="preserve"> will </w:t>
      </w:r>
      <w:r w:rsidR="00C57246" w:rsidRPr="0F608F5F">
        <w:rPr>
          <w:rFonts w:ascii="Times New Roman" w:hAnsi="Times New Roman" w:cs="Times New Roman"/>
          <w:sz w:val="22"/>
        </w:rPr>
        <w:t>mislead</w:t>
      </w:r>
      <w:r w:rsidRPr="0F608F5F">
        <w:rPr>
          <w:rFonts w:ascii="Times New Roman" w:hAnsi="Times New Roman" w:cs="Times New Roman"/>
          <w:sz w:val="22"/>
        </w:rPr>
        <w:t xml:space="preserve"> the non-SBFD UEs on the TDD frame structure. </w:t>
      </w:r>
    </w:p>
    <w:p w14:paraId="4207B4EC" w14:textId="5FBBD820" w:rsidR="005B067F" w:rsidRPr="00E073F6" w:rsidRDefault="00A42965" w:rsidP="00825991">
      <w:pPr>
        <w:spacing w:before="120"/>
        <w:ind w:left="567"/>
        <w:rPr>
          <w:rFonts w:ascii="Times New Roman" w:hAnsi="Times New Roman" w:cs="Times New Roman"/>
          <w:sz w:val="22"/>
          <w:szCs w:val="24"/>
        </w:rPr>
      </w:pPr>
      <w:r w:rsidRPr="00E073F6">
        <w:rPr>
          <w:rFonts w:ascii="Times New Roman" w:hAnsi="Times New Roman" w:cs="Times New Roman"/>
          <w:sz w:val="22"/>
          <w:szCs w:val="24"/>
        </w:rPr>
        <w:t xml:space="preserve">So, </w:t>
      </w:r>
      <w:r w:rsidR="149A8BBB" w:rsidRPr="00E073F6">
        <w:rPr>
          <w:rFonts w:ascii="Times New Roman" w:hAnsi="Times New Roman" w:cs="Times New Roman"/>
          <w:sz w:val="22"/>
          <w:szCs w:val="24"/>
        </w:rPr>
        <w:t xml:space="preserve">a </w:t>
      </w:r>
      <w:r w:rsidRPr="00E073F6">
        <w:rPr>
          <w:rFonts w:ascii="Times New Roman" w:hAnsi="Times New Roman" w:cs="Times New Roman"/>
          <w:sz w:val="22"/>
          <w:szCs w:val="24"/>
        </w:rPr>
        <w:t>new IE</w:t>
      </w:r>
      <w:r w:rsidR="238B82E4" w:rsidRPr="00E073F6">
        <w:rPr>
          <w:rFonts w:ascii="Times New Roman" w:hAnsi="Times New Roman" w:cs="Times New Roman"/>
          <w:sz w:val="22"/>
          <w:szCs w:val="24"/>
        </w:rPr>
        <w:t xml:space="preserve"> in RRC</w:t>
      </w:r>
      <w:r w:rsidRPr="00E073F6">
        <w:rPr>
          <w:rFonts w:ascii="Times New Roman" w:hAnsi="Times New Roman" w:cs="Times New Roman"/>
          <w:sz w:val="22"/>
          <w:szCs w:val="24"/>
        </w:rPr>
        <w:t xml:space="preserve"> </w:t>
      </w:r>
      <w:r w:rsidR="00656DA1" w:rsidRPr="00E073F6">
        <w:rPr>
          <w:rFonts w:ascii="Times New Roman" w:hAnsi="Times New Roman" w:cs="Times New Roman"/>
          <w:sz w:val="22"/>
          <w:szCs w:val="24"/>
        </w:rPr>
        <w:t>is required to</w:t>
      </w:r>
      <w:r w:rsidRPr="00E073F6">
        <w:rPr>
          <w:rFonts w:ascii="Times New Roman" w:hAnsi="Times New Roman" w:cs="Times New Roman"/>
          <w:sz w:val="22"/>
          <w:szCs w:val="24"/>
        </w:rPr>
        <w:t xml:space="preserve"> </w:t>
      </w:r>
      <w:r w:rsidR="00656DA1" w:rsidRPr="00E073F6">
        <w:rPr>
          <w:rFonts w:ascii="Times New Roman" w:hAnsi="Times New Roman" w:cs="Times New Roman"/>
          <w:sz w:val="22"/>
          <w:szCs w:val="24"/>
        </w:rPr>
        <w:t>indicate</w:t>
      </w:r>
      <w:r w:rsidRPr="00E073F6">
        <w:rPr>
          <w:rFonts w:ascii="Times New Roman" w:hAnsi="Times New Roman" w:cs="Times New Roman"/>
          <w:sz w:val="22"/>
          <w:szCs w:val="24"/>
        </w:rPr>
        <w:t xml:space="preserve"> time </w:t>
      </w:r>
      <w:r w:rsidR="00EF238B" w:rsidRPr="00E073F6">
        <w:rPr>
          <w:rFonts w:ascii="Times New Roman" w:hAnsi="Times New Roman" w:cs="Times New Roman"/>
          <w:sz w:val="22"/>
          <w:szCs w:val="24"/>
        </w:rPr>
        <w:t>location</w:t>
      </w:r>
      <w:r w:rsidR="00FA71AD" w:rsidRPr="00E073F6">
        <w:rPr>
          <w:rFonts w:ascii="Times New Roman" w:hAnsi="Times New Roman" w:cs="Times New Roman"/>
          <w:sz w:val="22"/>
          <w:szCs w:val="24"/>
        </w:rPr>
        <w:t>s</w:t>
      </w:r>
      <w:r w:rsidRPr="00E073F6">
        <w:rPr>
          <w:rFonts w:ascii="Times New Roman" w:hAnsi="Times New Roman" w:cs="Times New Roman"/>
          <w:sz w:val="22"/>
          <w:szCs w:val="24"/>
        </w:rPr>
        <w:t xml:space="preserve"> of the SBFD </w:t>
      </w:r>
      <w:r w:rsidR="00DC2B6C">
        <w:rPr>
          <w:rFonts w:ascii="Times New Roman" w:hAnsi="Times New Roman" w:cs="Times New Roman"/>
          <w:sz w:val="22"/>
          <w:szCs w:val="24"/>
        </w:rPr>
        <w:t>sub bands in the TDD frame structure without disturbing the operation of traditional UEs (structure of the IE needs</w:t>
      </w:r>
      <w:r w:rsidR="7FB1C6D7" w:rsidRPr="00E073F6">
        <w:rPr>
          <w:rFonts w:ascii="Times New Roman" w:hAnsi="Times New Roman" w:cs="Times New Roman"/>
          <w:sz w:val="22"/>
          <w:szCs w:val="24"/>
        </w:rPr>
        <w:t xml:space="preserve"> to be considered in RAN2</w:t>
      </w:r>
      <w:r w:rsidR="00BD17F9" w:rsidRPr="00E073F6">
        <w:rPr>
          <w:rFonts w:ascii="Times New Roman" w:hAnsi="Times New Roman" w:cs="Times New Roman"/>
          <w:sz w:val="22"/>
          <w:szCs w:val="24"/>
        </w:rPr>
        <w:t>)</w:t>
      </w:r>
      <w:r w:rsidR="00A7067C" w:rsidRPr="00E073F6">
        <w:rPr>
          <w:rFonts w:ascii="Times New Roman" w:hAnsi="Times New Roman" w:cs="Times New Roman"/>
          <w:sz w:val="22"/>
          <w:szCs w:val="24"/>
        </w:rPr>
        <w:t>.</w:t>
      </w:r>
    </w:p>
    <w:p w14:paraId="4207B4EE" w14:textId="0D1ABC55" w:rsidR="005B067F" w:rsidRPr="007D6F03" w:rsidRDefault="00A42965" w:rsidP="0F608F5F">
      <w:pPr>
        <w:spacing w:before="120"/>
        <w:ind w:left="567"/>
        <w:rPr>
          <w:rFonts w:ascii="Times New Roman" w:hAnsi="Times New Roman" w:cs="Times New Roman"/>
          <w:sz w:val="22"/>
        </w:rPr>
      </w:pPr>
      <w:r w:rsidRPr="0F608F5F">
        <w:rPr>
          <w:rFonts w:ascii="Times New Roman" w:hAnsi="Times New Roman" w:cs="Times New Roman"/>
          <w:sz w:val="22"/>
        </w:rPr>
        <w:t xml:space="preserve"> An example of an SBFD frame structure containing SBFD slots is shown in 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begin"/>
      </w:r>
      <w:r w:rsidRPr="0F608F5F">
        <w:rPr>
          <w:rFonts w:ascii="Times New Roman" w:hAnsi="Times New Roman" w:cs="Times New Roman"/>
          <w:sz w:val="22"/>
        </w:rPr>
        <w:instrText>REF _Ref158462488 \h</w:instrText>
      </w:r>
      <w:r w:rsidR="007D6F03" w:rsidRPr="0F608F5F">
        <w:rPr>
          <w:rFonts w:ascii="Times New Roman" w:hAnsi="Times New Roman" w:cs="Times New Roman"/>
          <w:sz w:val="22"/>
        </w:rPr>
        <w:instrText xml:space="preserve"> \* MERGEFORMAT </w:instrTex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separate"/>
      </w:r>
      <w:r w:rsidRPr="0F608F5F">
        <w:rPr>
          <w:rFonts w:ascii="Times New Roman" w:hAnsi="Times New Roman" w:cs="Times New Roman"/>
          <w:sz w:val="22"/>
        </w:rPr>
        <w:t>Figure 1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end"/>
      </w:r>
      <w:r w:rsidR="059431E3" w:rsidRPr="0F608F5F">
        <w:rPr>
          <w:rFonts w:ascii="Times New Roman" w:hAnsi="Times New Roman" w:cs="Times New Roman"/>
          <w:sz w:val="22"/>
        </w:rPr>
        <w:t xml:space="preserve">. </w:t>
      </w:r>
      <w:r w:rsidRPr="0F608F5F">
        <w:rPr>
          <w:rFonts w:ascii="Times New Roman" w:hAnsi="Times New Roman" w:cs="Times New Roman"/>
          <w:sz w:val="22"/>
        </w:rPr>
        <w:t>It has a mix of downlink slots (1), uplink slots (1), and SBFD slots (3). In the first SBFD slot (X), there is a possibility of having downlink symbols (occupying the complete band) (2), a guard period required to switch from receiver mode to transmitter mode for the UE, and uplink symbols (6) in the uplink subband.</w:t>
      </w:r>
    </w:p>
    <w:p w14:paraId="4D01B8B7" w14:textId="77777777" w:rsidR="00C06AFC" w:rsidRDefault="00A42965" w:rsidP="00C06AFC">
      <w:pPr>
        <w:spacing w:before="120"/>
        <w:ind w:left="567"/>
        <w:rPr>
          <w:rFonts w:ascii="Times New Roman" w:hAnsi="Times New Roman" w:cs="Times New Roman"/>
          <w:sz w:val="22"/>
        </w:rPr>
      </w:pPr>
      <w:r w:rsidRPr="00FB54BC">
        <w:rPr>
          <w:rFonts w:ascii="Times New Roman" w:hAnsi="Times New Roman" w:cs="Times New Roman"/>
          <w:sz w:val="22"/>
        </w:rPr>
        <w:t xml:space="preserve"> </w:t>
      </w:r>
      <w:r w:rsidR="00083456" w:rsidRPr="00FB54BC">
        <w:rPr>
          <w:rFonts w:ascii="Times New Roman" w:hAnsi="Times New Roman" w:cs="Times New Roman"/>
          <w:sz w:val="22"/>
        </w:rPr>
        <w:t>To capture the</w:t>
      </w:r>
      <w:r w:rsidR="00FC1397" w:rsidRPr="00FB54BC">
        <w:rPr>
          <w:rFonts w:ascii="Times New Roman" w:hAnsi="Times New Roman" w:cs="Times New Roman"/>
          <w:sz w:val="22"/>
        </w:rPr>
        <w:t xml:space="preserve"> SBFD time allocations a new IE can be used </w:t>
      </w:r>
      <w:r w:rsidR="29F21948" w:rsidRPr="00FB54BC">
        <w:rPr>
          <w:rFonts w:ascii="Times New Roman" w:hAnsi="Times New Roman" w:cs="Times New Roman"/>
          <w:sz w:val="22"/>
        </w:rPr>
        <w:t xml:space="preserve">with </w:t>
      </w:r>
      <w:r w:rsidRPr="00FB54BC">
        <w:rPr>
          <w:rFonts w:ascii="Times New Roman" w:hAnsi="Times New Roman" w:cs="Times New Roman"/>
          <w:sz w:val="22"/>
        </w:rPr>
        <w:t>the following fields to capture the SBFD frame structure.</w:t>
      </w:r>
    </w:p>
    <w:p w14:paraId="4A3A677B" w14:textId="77777777" w:rsidR="00C06AFC" w:rsidRDefault="00152412" w:rsidP="00FB54BC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 w:cs="Times New Roman"/>
          <w:sz w:val="22"/>
        </w:rPr>
      </w:pPr>
      <w:r w:rsidRPr="00C06AFC">
        <w:rPr>
          <w:rFonts w:ascii="Times New Roman" w:hAnsi="Times New Roman" w:cs="Times New Roman"/>
          <w:sz w:val="22"/>
        </w:rPr>
        <w:t>N</w:t>
      </w:r>
      <w:r w:rsidR="00A42965" w:rsidRPr="00C06AFC">
        <w:rPr>
          <w:rFonts w:ascii="Times New Roman" w:hAnsi="Times New Roman" w:cs="Times New Roman"/>
          <w:sz w:val="22"/>
        </w:rPr>
        <w:t>umber of SBFD slots in the transmission periodicity</w:t>
      </w:r>
    </w:p>
    <w:p w14:paraId="4207B4F2" w14:textId="75B8B666" w:rsidR="005B067F" w:rsidRPr="00C06AFC" w:rsidRDefault="00152412" w:rsidP="00FB54BC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 w:cs="Times New Roman"/>
          <w:sz w:val="22"/>
        </w:rPr>
      </w:pPr>
      <w:r w:rsidRPr="00C06AFC">
        <w:rPr>
          <w:rFonts w:ascii="Times New Roman" w:hAnsi="Times New Roman" w:cs="Times New Roman"/>
          <w:sz w:val="22"/>
        </w:rPr>
        <w:t>N</w:t>
      </w:r>
      <w:r w:rsidR="00A42965" w:rsidRPr="00C06AFC">
        <w:rPr>
          <w:rFonts w:ascii="Times New Roman" w:hAnsi="Times New Roman" w:cs="Times New Roman"/>
          <w:sz w:val="22"/>
        </w:rPr>
        <w:t>umber of SBFD uplink symbols in the 1</w:t>
      </w:r>
      <w:r w:rsidR="00A42965" w:rsidRPr="00C06AFC">
        <w:rPr>
          <w:rFonts w:ascii="Times New Roman" w:hAnsi="Times New Roman" w:cs="Times New Roman"/>
          <w:sz w:val="22"/>
          <w:vertAlign w:val="superscript"/>
        </w:rPr>
        <w:t>st</w:t>
      </w:r>
      <w:r w:rsidR="00A42965" w:rsidRPr="00C06AFC">
        <w:rPr>
          <w:rFonts w:ascii="Times New Roman" w:hAnsi="Times New Roman" w:cs="Times New Roman"/>
          <w:sz w:val="22"/>
        </w:rPr>
        <w:t xml:space="preserve"> SBFD slot</w:t>
      </w:r>
    </w:p>
    <w:p w14:paraId="4207B4F3" w14:textId="334F5889" w:rsidR="005B067F" w:rsidRPr="00FB54BC" w:rsidRDefault="00152412" w:rsidP="00FB54BC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 w:cs="Times New Roman"/>
          <w:sz w:val="22"/>
        </w:rPr>
      </w:pPr>
      <w:r w:rsidRPr="00FB54BC">
        <w:rPr>
          <w:rFonts w:ascii="Times New Roman" w:hAnsi="Times New Roman" w:cs="Times New Roman"/>
          <w:sz w:val="22"/>
        </w:rPr>
        <w:t>N</w:t>
      </w:r>
      <w:r w:rsidR="00A42965" w:rsidRPr="00FB54BC">
        <w:rPr>
          <w:rFonts w:ascii="Times New Roman" w:hAnsi="Times New Roman" w:cs="Times New Roman"/>
          <w:sz w:val="22"/>
        </w:rPr>
        <w:t>umber of SBFD downlink symbols in the 1</w:t>
      </w:r>
      <w:r w:rsidR="00A42965" w:rsidRPr="00FB54BC">
        <w:rPr>
          <w:rFonts w:ascii="Times New Roman" w:hAnsi="Times New Roman" w:cs="Times New Roman"/>
          <w:sz w:val="22"/>
          <w:vertAlign w:val="superscript"/>
        </w:rPr>
        <w:t>st</w:t>
      </w:r>
      <w:r w:rsidR="00A42965" w:rsidRPr="00FB54BC">
        <w:rPr>
          <w:rFonts w:ascii="Times New Roman" w:hAnsi="Times New Roman" w:cs="Times New Roman"/>
          <w:sz w:val="22"/>
        </w:rPr>
        <w:t xml:space="preserve"> SBFD slot</w:t>
      </w:r>
    </w:p>
    <w:p w14:paraId="4207B4F5" w14:textId="208E3FF9" w:rsidR="005B067F" w:rsidRPr="00C06AFC" w:rsidRDefault="00A42965" w:rsidP="00F70581">
      <w:pPr>
        <w:spacing w:before="120"/>
        <w:ind w:left="567"/>
        <w:rPr>
          <w:rFonts w:ascii="Times New Roman" w:hAnsi="Times New Roman" w:cs="Times New Roman"/>
          <w:sz w:val="22"/>
          <w:szCs w:val="24"/>
        </w:rPr>
      </w:pPr>
      <w:r w:rsidRPr="00C06AFC">
        <w:rPr>
          <w:rFonts w:ascii="Times New Roman" w:hAnsi="Times New Roman" w:cs="Times New Roman"/>
          <w:sz w:val="22"/>
          <w:szCs w:val="24"/>
        </w:rPr>
        <w:t>In this IE, other information related to TDD frame structure like</w:t>
      </w:r>
      <w:r w:rsidR="00F70581">
        <w:rPr>
          <w:rFonts w:ascii="Times New Roman" w:hAnsi="Times New Roman" w:cs="Times New Roman"/>
          <w:sz w:val="22"/>
          <w:szCs w:val="24"/>
        </w:rPr>
        <w:t xml:space="preserve"> </w:t>
      </w:r>
      <w:r w:rsidR="00F70581" w:rsidRPr="00C06AFC">
        <w:rPr>
          <w:rFonts w:ascii="Times New Roman" w:hAnsi="Times New Roman" w:cs="Times New Roman"/>
          <w:sz w:val="22"/>
          <w:szCs w:val="24"/>
        </w:rPr>
        <w:t>Transmission</w:t>
      </w:r>
      <w:r w:rsidR="00F70581">
        <w:rPr>
          <w:rFonts w:ascii="Times New Roman" w:hAnsi="Times New Roman" w:cs="Times New Roman"/>
          <w:sz w:val="22"/>
          <w:szCs w:val="24"/>
        </w:rPr>
        <w:t xml:space="preserve"> </w:t>
      </w:r>
      <w:r w:rsidR="00F70581" w:rsidRPr="00C06AFC">
        <w:rPr>
          <w:rFonts w:ascii="Times New Roman" w:hAnsi="Times New Roman" w:cs="Times New Roman"/>
          <w:sz w:val="22"/>
          <w:szCs w:val="24"/>
        </w:rPr>
        <w:t>Periodicity</w:t>
      </w:r>
      <w:r w:rsidRPr="00C06AFC">
        <w:rPr>
          <w:rFonts w:ascii="Times New Roman" w:hAnsi="Times New Roman" w:cs="Times New Roman"/>
          <w:sz w:val="22"/>
          <w:szCs w:val="24"/>
        </w:rPr>
        <w:t xml:space="preserve"> number of downlink slots, and number of uplink slots are also included so that the UE’s can get all the information related to frame structure by decoding one IE</w:t>
      </w:r>
      <w:r w:rsidR="00D106AA">
        <w:rPr>
          <w:rFonts w:ascii="Times New Roman" w:hAnsi="Times New Roman" w:cs="Times New Roman"/>
          <w:sz w:val="22"/>
          <w:szCs w:val="24"/>
        </w:rPr>
        <w:t xml:space="preserve"> only</w:t>
      </w:r>
      <w:r w:rsidRPr="00C06AFC">
        <w:rPr>
          <w:rFonts w:ascii="Times New Roman" w:hAnsi="Times New Roman" w:cs="Times New Roman"/>
          <w:sz w:val="22"/>
          <w:szCs w:val="24"/>
        </w:rPr>
        <w:t>.</w:t>
      </w:r>
    </w:p>
    <w:p w14:paraId="4207B4F6" w14:textId="77777777" w:rsidR="005B067F" w:rsidRDefault="005B067F">
      <w:pPr>
        <w:ind w:left="567"/>
      </w:pPr>
    </w:p>
    <w:p w14:paraId="4207B4F7" w14:textId="77777777" w:rsidR="005B067F" w:rsidRDefault="005B067F">
      <w:pPr>
        <w:ind w:left="567"/>
      </w:pPr>
    </w:p>
    <w:p w14:paraId="4207B4F8" w14:textId="77777777" w:rsidR="005B067F" w:rsidRDefault="00A42965">
      <w:pPr>
        <w:keepNext/>
        <w:ind w:left="567"/>
        <w:jc w:val="center"/>
      </w:pPr>
      <w:r>
        <w:rPr>
          <w:noProof/>
          <w:color w:val="2B579A"/>
          <w:shd w:val="clear" w:color="auto" w:fill="E6E6E6"/>
        </w:rPr>
        <w:lastRenderedPageBreak/>
        <w:drawing>
          <wp:inline distT="0" distB="0" distL="0" distR="0" wp14:anchorId="4207B54A" wp14:editId="6A60B66E">
            <wp:extent cx="5650501" cy="2324100"/>
            <wp:effectExtent l="0" t="0" r="0" b="0"/>
            <wp:docPr id="1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4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777" cy="2327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7B4F9" w14:textId="77777777" w:rsidR="005B067F" w:rsidRDefault="00A42965">
      <w:pPr>
        <w:pStyle w:val="Caption"/>
        <w:jc w:val="center"/>
      </w:pPr>
      <w:bookmarkStart w:id="14" w:name="_Ref158462488"/>
      <w:r>
        <w:t xml:space="preserve">Figure </w:t>
      </w:r>
      <w:r>
        <w:rPr>
          <w:color w:val="2B579A"/>
          <w:shd w:val="clear" w:color="auto" w:fill="E6E6E6"/>
        </w:rPr>
        <w:fldChar w:fldCharType="begin"/>
      </w:r>
      <w:r>
        <w:instrText>SEQ Figure \* ARABIC</w:instrText>
      </w:r>
      <w:r>
        <w:rPr>
          <w:color w:val="2B579A"/>
          <w:shd w:val="clear" w:color="auto" w:fill="E6E6E6"/>
        </w:rPr>
        <w:fldChar w:fldCharType="separate"/>
      </w:r>
      <w:r>
        <w:t>1</w:t>
      </w:r>
      <w:r>
        <w:rPr>
          <w:color w:val="2B579A"/>
          <w:shd w:val="clear" w:color="auto" w:fill="E6E6E6"/>
        </w:rPr>
        <w:fldChar w:fldCharType="end"/>
      </w:r>
      <w:bookmarkEnd w:id="14"/>
      <w:r>
        <w:t>: Frame structure showing SBFD slots</w:t>
      </w:r>
    </w:p>
    <w:p w14:paraId="4207B4FD" w14:textId="51A67E2F" w:rsidR="005B067F" w:rsidRPr="0084411D" w:rsidRDefault="00A42965" w:rsidP="0F608F5F">
      <w:pPr>
        <w:spacing w:before="120" w:after="120"/>
        <w:ind w:left="567"/>
        <w:rPr>
          <w:rFonts w:ascii="Times New Roman" w:hAnsi="Times New Roman" w:cs="Times New Roman"/>
          <w:sz w:val="22"/>
        </w:rPr>
      </w:pPr>
      <w:r w:rsidRPr="0F608F5F">
        <w:rPr>
          <w:rFonts w:ascii="Times New Roman" w:hAnsi="Times New Roman" w:cs="Times New Roman"/>
          <w:sz w:val="22"/>
        </w:rPr>
        <w:t>It is also possible to express SBFD time indication from the beginning of the TDD periodicity</w:t>
      </w:r>
      <w:r w:rsidR="00E4589F" w:rsidRPr="0F608F5F">
        <w:rPr>
          <w:rFonts w:ascii="Times New Roman" w:hAnsi="Times New Roman" w:cs="Times New Roman"/>
          <w:sz w:val="22"/>
        </w:rPr>
        <w:t xml:space="preserve">, as shown in 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begin"/>
      </w:r>
      <w:r w:rsidRPr="0F608F5F">
        <w:rPr>
          <w:rFonts w:ascii="Times New Roman" w:hAnsi="Times New Roman" w:cs="Times New Roman"/>
          <w:sz w:val="22"/>
        </w:rPr>
        <w:instrText>REF _Ref158740575 \h</w:instrText>
      </w:r>
      <w:r w:rsidR="0084411D" w:rsidRPr="0F608F5F">
        <w:rPr>
          <w:rFonts w:ascii="Times New Roman" w:hAnsi="Times New Roman" w:cs="Times New Roman"/>
          <w:sz w:val="22"/>
        </w:rPr>
        <w:instrText xml:space="preserve"> \* MERGEFORMAT </w:instrTex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separate"/>
      </w:r>
      <w:r w:rsidRPr="0F608F5F">
        <w:rPr>
          <w:rFonts w:ascii="Times New Roman" w:hAnsi="Times New Roman" w:cs="Times New Roman"/>
          <w:sz w:val="22"/>
        </w:rPr>
        <w:t>Figure 2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end"/>
      </w:r>
      <w:r w:rsidRPr="0F608F5F">
        <w:rPr>
          <w:rFonts w:ascii="Times New Roman" w:hAnsi="Times New Roman" w:cs="Times New Roman"/>
          <w:sz w:val="22"/>
        </w:rPr>
        <w:t>. With this approach, only SBFD related information like the SBFD start slot, guard period, and start of uplink symbol are indicated. The advantage of this representation is</w:t>
      </w:r>
      <w:r w:rsidR="00E4589F" w:rsidRPr="0F608F5F">
        <w:rPr>
          <w:rFonts w:ascii="Times New Roman" w:hAnsi="Times New Roman" w:cs="Times New Roman"/>
          <w:sz w:val="22"/>
        </w:rPr>
        <w:t xml:space="preserve"> that </w:t>
      </w:r>
      <w:r w:rsidRPr="0F608F5F">
        <w:rPr>
          <w:rFonts w:ascii="Times New Roman" w:hAnsi="Times New Roman" w:cs="Times New Roman"/>
          <w:sz w:val="22"/>
        </w:rPr>
        <w:t xml:space="preserve">the </w:t>
      </w:r>
      <w:r w:rsidR="00966CA1" w:rsidRPr="0F608F5F">
        <w:rPr>
          <w:rFonts w:ascii="Times New Roman" w:hAnsi="Times New Roman" w:cs="Times New Roman"/>
          <w:sz w:val="22"/>
        </w:rPr>
        <w:t>information to be carried</w:t>
      </w:r>
      <w:r w:rsidRPr="0F608F5F">
        <w:rPr>
          <w:rFonts w:ascii="Times New Roman" w:hAnsi="Times New Roman" w:cs="Times New Roman"/>
          <w:sz w:val="22"/>
        </w:rPr>
        <w:t xml:space="preserve"> is smaller compared to the </w:t>
      </w:r>
      <w:bookmarkStart w:id="15" w:name="_Int_5OiWTUgV"/>
      <w:r w:rsidR="3D4E4E8E" w:rsidRPr="0F608F5F">
        <w:rPr>
          <w:rFonts w:ascii="Times New Roman" w:hAnsi="Times New Roman" w:cs="Times New Roman"/>
          <w:sz w:val="22"/>
        </w:rPr>
        <w:t>previously</w:t>
      </w:r>
      <w:bookmarkEnd w:id="15"/>
      <w:r w:rsidRPr="0F608F5F">
        <w:rPr>
          <w:rFonts w:ascii="Times New Roman" w:hAnsi="Times New Roman" w:cs="Times New Roman"/>
          <w:sz w:val="22"/>
        </w:rPr>
        <w:t xml:space="preserve"> proposed IE</w:t>
      </w:r>
      <w:r w:rsidR="00966CA1" w:rsidRPr="0F608F5F">
        <w:rPr>
          <w:rFonts w:ascii="Times New Roman" w:hAnsi="Times New Roman" w:cs="Times New Roman"/>
          <w:sz w:val="22"/>
        </w:rPr>
        <w:t xml:space="preserve"> representation</w:t>
      </w:r>
      <w:r w:rsidRPr="0F608F5F">
        <w:rPr>
          <w:rFonts w:ascii="Times New Roman" w:hAnsi="Times New Roman" w:cs="Times New Roman"/>
          <w:sz w:val="22"/>
        </w:rPr>
        <w:t>. Here, the SBFD-capable UE will get the complete details on the SBFD frame structure by combining the IE “</w:t>
      </w:r>
      <w:r w:rsidRPr="0F608F5F">
        <w:rPr>
          <w:rFonts w:ascii="Times New Roman" w:hAnsi="Times New Roman" w:cs="Times New Roman"/>
          <w:b/>
          <w:bCs/>
          <w:sz w:val="22"/>
        </w:rPr>
        <w:t>TDD-UL-DL-</w:t>
      </w:r>
      <w:proofErr w:type="spellStart"/>
      <w:r w:rsidRPr="0F608F5F">
        <w:rPr>
          <w:rFonts w:ascii="Times New Roman" w:hAnsi="Times New Roman" w:cs="Times New Roman"/>
          <w:b/>
          <w:bCs/>
          <w:sz w:val="22"/>
        </w:rPr>
        <w:t>ConfigCommon</w:t>
      </w:r>
      <w:proofErr w:type="spellEnd"/>
      <w:r w:rsidRPr="0F608F5F">
        <w:rPr>
          <w:rFonts w:ascii="Times New Roman" w:hAnsi="Times New Roman" w:cs="Times New Roman"/>
          <w:b/>
          <w:bCs/>
          <w:sz w:val="22"/>
        </w:rPr>
        <w:t>”</w:t>
      </w:r>
      <w:r w:rsidRPr="0F608F5F">
        <w:rPr>
          <w:rFonts w:ascii="Times New Roman" w:hAnsi="Times New Roman" w:cs="Times New Roman"/>
          <w:sz w:val="22"/>
        </w:rPr>
        <w:t xml:space="preserve"> and </w:t>
      </w:r>
      <w:bookmarkStart w:id="16" w:name="_Int_s8Vsp4YE"/>
      <w:r w:rsidR="28F0E562" w:rsidRPr="0F608F5F">
        <w:rPr>
          <w:rFonts w:ascii="Times New Roman" w:hAnsi="Times New Roman" w:cs="Times New Roman"/>
          <w:b/>
          <w:bCs/>
          <w:sz w:val="22"/>
        </w:rPr>
        <w:t>the proposed new IE</w:t>
      </w:r>
      <w:r w:rsidR="00A7067C" w:rsidRPr="0F608F5F">
        <w:rPr>
          <w:rFonts w:ascii="Times New Roman" w:hAnsi="Times New Roman" w:cs="Times New Roman"/>
          <w:sz w:val="22"/>
        </w:rPr>
        <w:t>.</w:t>
      </w:r>
      <w:bookmarkEnd w:id="16"/>
      <w:r w:rsidRPr="0F608F5F">
        <w:rPr>
          <w:rFonts w:ascii="Times New Roman" w:hAnsi="Times New Roman" w:cs="Times New Roman"/>
          <w:sz w:val="22"/>
        </w:rPr>
        <w:t xml:space="preserve"> So, whenever the TDD frame structure changes (semi-static/dynamic), the UE needs to acquire both IEs </w:t>
      </w:r>
      <w:r w:rsidR="4A22A4EB" w:rsidRPr="0F608F5F">
        <w:rPr>
          <w:rFonts w:ascii="Times New Roman" w:hAnsi="Times New Roman" w:cs="Times New Roman"/>
          <w:sz w:val="22"/>
        </w:rPr>
        <w:t>(the existing TDD-UL-</w:t>
      </w:r>
      <w:proofErr w:type="spellStart"/>
      <w:r w:rsidR="4A22A4EB" w:rsidRPr="0F608F5F">
        <w:rPr>
          <w:rFonts w:ascii="Times New Roman" w:hAnsi="Times New Roman" w:cs="Times New Roman"/>
          <w:sz w:val="22"/>
        </w:rPr>
        <w:t>DL_configCommon</w:t>
      </w:r>
      <w:proofErr w:type="spellEnd"/>
      <w:r w:rsidR="4A22A4EB" w:rsidRPr="0F608F5F">
        <w:rPr>
          <w:rFonts w:ascii="Times New Roman" w:hAnsi="Times New Roman" w:cs="Times New Roman"/>
          <w:sz w:val="22"/>
        </w:rPr>
        <w:t xml:space="preserve"> and the proposed new IE)</w:t>
      </w:r>
      <w:r w:rsidR="00A7067C" w:rsidRPr="0F608F5F">
        <w:rPr>
          <w:rFonts w:ascii="Times New Roman" w:hAnsi="Times New Roman" w:cs="Times New Roman"/>
          <w:sz w:val="22"/>
        </w:rPr>
        <w:t xml:space="preserve"> </w:t>
      </w:r>
      <w:r w:rsidRPr="0F608F5F">
        <w:rPr>
          <w:rFonts w:ascii="Times New Roman" w:hAnsi="Times New Roman" w:cs="Times New Roman"/>
          <w:sz w:val="22"/>
        </w:rPr>
        <w:t>and combine them to get the full information of the frame structure.</w:t>
      </w:r>
    </w:p>
    <w:p w14:paraId="4207B4FE" w14:textId="77777777" w:rsidR="005B067F" w:rsidRDefault="00A42965">
      <w:pPr>
        <w:keepNext/>
        <w:ind w:left="567"/>
        <w:jc w:val="center"/>
      </w:pPr>
      <w:r>
        <w:rPr>
          <w:noProof/>
          <w:color w:val="2B579A"/>
          <w:shd w:val="clear" w:color="auto" w:fill="E6E6E6"/>
        </w:rPr>
        <w:drawing>
          <wp:inline distT="0" distB="0" distL="0" distR="0" wp14:anchorId="4207B54C" wp14:editId="4207B54D">
            <wp:extent cx="5570855" cy="23456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855" cy="234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7B4FF" w14:textId="77777777" w:rsidR="005B067F" w:rsidRDefault="00A42965">
      <w:pPr>
        <w:pStyle w:val="Caption"/>
        <w:jc w:val="center"/>
        <w:rPr>
          <w:sz w:val="22"/>
        </w:rPr>
      </w:pPr>
      <w:bookmarkStart w:id="17" w:name="_Ref158740575"/>
      <w:r>
        <w:t xml:space="preserve">Figure </w:t>
      </w:r>
      <w:r>
        <w:rPr>
          <w:color w:val="2B579A"/>
          <w:shd w:val="clear" w:color="auto" w:fill="E6E6E6"/>
        </w:rPr>
        <w:fldChar w:fldCharType="begin"/>
      </w:r>
      <w:r>
        <w:instrText>SEQ Figure \* ARABIC</w:instrText>
      </w:r>
      <w:r>
        <w:rPr>
          <w:color w:val="2B579A"/>
          <w:shd w:val="clear" w:color="auto" w:fill="E6E6E6"/>
        </w:rPr>
        <w:fldChar w:fldCharType="separate"/>
      </w:r>
      <w:r>
        <w:t>2</w:t>
      </w:r>
      <w:r>
        <w:rPr>
          <w:color w:val="2B579A"/>
          <w:shd w:val="clear" w:color="auto" w:fill="E6E6E6"/>
        </w:rPr>
        <w:fldChar w:fldCharType="end"/>
      </w:r>
      <w:bookmarkEnd w:id="17"/>
      <w:r>
        <w:t>: Frame structure showing SBFD slots - alternate representation</w:t>
      </w:r>
    </w:p>
    <w:p w14:paraId="4207B500" w14:textId="77777777" w:rsidR="005B067F" w:rsidRDefault="005B067F">
      <w:pPr>
        <w:ind w:left="567"/>
        <w:rPr>
          <w:sz w:val="22"/>
          <w:szCs w:val="24"/>
        </w:rPr>
      </w:pPr>
    </w:p>
    <w:p w14:paraId="4207B501" w14:textId="4966759F" w:rsidR="005B067F" w:rsidRPr="006975BC" w:rsidRDefault="00A42965" w:rsidP="0F608F5F">
      <w:pPr>
        <w:spacing w:line="259" w:lineRule="auto"/>
        <w:ind w:left="567"/>
        <w:rPr>
          <w:rFonts w:ascii="Times New Roman" w:hAnsi="Times New Roman" w:cs="Times New Roman"/>
          <w:sz w:val="22"/>
        </w:rPr>
      </w:pPr>
      <w:r w:rsidRPr="0F608F5F">
        <w:rPr>
          <w:rFonts w:ascii="Times New Roman" w:hAnsi="Times New Roman" w:cs="Times New Roman"/>
          <w:sz w:val="22"/>
        </w:rPr>
        <w:t xml:space="preserve">Sometimes, it is required to adapt to various deployment scenarios of coverage, interference conditions, and network requirements. Also, </w:t>
      </w:r>
      <w:r w:rsidR="00C0126C" w:rsidRPr="0F608F5F">
        <w:rPr>
          <w:rFonts w:ascii="Times New Roman" w:hAnsi="Times New Roman" w:cs="Times New Roman"/>
          <w:sz w:val="22"/>
        </w:rPr>
        <w:t>some of the</w:t>
      </w:r>
      <w:r w:rsidRPr="0F608F5F">
        <w:rPr>
          <w:rFonts w:ascii="Times New Roman" w:hAnsi="Times New Roman" w:cs="Times New Roman"/>
          <w:sz w:val="22"/>
        </w:rPr>
        <w:t xml:space="preserve"> SBFD-capable UEs </w:t>
      </w:r>
      <w:bookmarkStart w:id="18" w:name="_Int_vj8CyLPZ"/>
      <w:r w:rsidR="05843578" w:rsidRPr="0F608F5F">
        <w:rPr>
          <w:rFonts w:ascii="Times New Roman" w:hAnsi="Times New Roman" w:cs="Times New Roman"/>
          <w:sz w:val="22"/>
        </w:rPr>
        <w:t>cannot</w:t>
      </w:r>
      <w:bookmarkEnd w:id="18"/>
      <w:r w:rsidRPr="0F608F5F">
        <w:rPr>
          <w:rFonts w:ascii="Times New Roman" w:hAnsi="Times New Roman" w:cs="Times New Roman"/>
          <w:sz w:val="22"/>
        </w:rPr>
        <w:t xml:space="preserve"> adhere to </w:t>
      </w:r>
      <w:r w:rsidR="00E4589F" w:rsidRPr="0F608F5F">
        <w:rPr>
          <w:rFonts w:ascii="Times New Roman" w:hAnsi="Times New Roman" w:cs="Times New Roman"/>
          <w:sz w:val="22"/>
        </w:rPr>
        <w:t xml:space="preserve">the </w:t>
      </w:r>
      <w:r w:rsidR="0029326A" w:rsidRPr="0F608F5F">
        <w:rPr>
          <w:rFonts w:ascii="Times New Roman" w:hAnsi="Times New Roman" w:cs="Times New Roman"/>
          <w:sz w:val="22"/>
        </w:rPr>
        <w:t>guard period</w:t>
      </w:r>
      <w:r w:rsidRPr="0F608F5F">
        <w:rPr>
          <w:rFonts w:ascii="Times New Roman" w:hAnsi="Times New Roman" w:cs="Times New Roman"/>
          <w:sz w:val="22"/>
        </w:rPr>
        <w:t xml:space="preserve"> </w:t>
      </w:r>
      <w:r w:rsidR="00285C6F" w:rsidRPr="0F608F5F">
        <w:rPr>
          <w:rFonts w:ascii="Times New Roman" w:hAnsi="Times New Roman" w:cs="Times New Roman"/>
          <w:sz w:val="22"/>
        </w:rPr>
        <w:t xml:space="preserve">specified </w:t>
      </w:r>
      <w:r w:rsidRPr="0F608F5F">
        <w:rPr>
          <w:rFonts w:ascii="Times New Roman" w:hAnsi="Times New Roman" w:cs="Times New Roman"/>
          <w:sz w:val="22"/>
        </w:rPr>
        <w:t xml:space="preserve">in the first SBFD slot as they need more RX-TX switching time. </w:t>
      </w:r>
      <w:r w:rsidR="00E259A7" w:rsidRPr="0F608F5F">
        <w:rPr>
          <w:rFonts w:ascii="Times New Roman" w:hAnsi="Times New Roman" w:cs="Times New Roman"/>
          <w:sz w:val="22"/>
        </w:rPr>
        <w:t>Dedicated guard</w:t>
      </w:r>
      <w:r w:rsidRPr="0F608F5F">
        <w:rPr>
          <w:rFonts w:ascii="Times New Roman" w:hAnsi="Times New Roman" w:cs="Times New Roman"/>
          <w:sz w:val="22"/>
        </w:rPr>
        <w:t xml:space="preserve"> periods (switching </w:t>
      </w:r>
      <w:r w:rsidR="00E259A7" w:rsidRPr="0F608F5F">
        <w:rPr>
          <w:rFonts w:ascii="Times New Roman" w:hAnsi="Times New Roman" w:cs="Times New Roman"/>
          <w:sz w:val="22"/>
        </w:rPr>
        <w:t xml:space="preserve">time) </w:t>
      </w:r>
      <w:r w:rsidR="00864B9A" w:rsidRPr="0F608F5F">
        <w:rPr>
          <w:rFonts w:ascii="Times New Roman" w:hAnsi="Times New Roman" w:cs="Times New Roman"/>
          <w:sz w:val="22"/>
        </w:rPr>
        <w:t>will address this issue</w:t>
      </w:r>
      <w:r w:rsidR="00E4589F" w:rsidRPr="0F608F5F">
        <w:rPr>
          <w:rFonts w:ascii="Times New Roman" w:hAnsi="Times New Roman" w:cs="Times New Roman"/>
          <w:sz w:val="22"/>
        </w:rPr>
        <w:t>,</w:t>
      </w:r>
      <w:r w:rsidR="00864B9A" w:rsidRPr="0F608F5F">
        <w:rPr>
          <w:rFonts w:ascii="Times New Roman" w:hAnsi="Times New Roman" w:cs="Times New Roman"/>
          <w:sz w:val="22"/>
        </w:rPr>
        <w:t xml:space="preserve"> and it can be</w:t>
      </w:r>
      <w:r w:rsidR="004923C0" w:rsidRPr="0F608F5F">
        <w:rPr>
          <w:rFonts w:ascii="Times New Roman" w:hAnsi="Times New Roman" w:cs="Times New Roman"/>
          <w:sz w:val="22"/>
        </w:rPr>
        <w:t xml:space="preserve"> </w:t>
      </w:r>
      <w:r w:rsidRPr="0F608F5F">
        <w:rPr>
          <w:rFonts w:ascii="Times New Roman" w:hAnsi="Times New Roman" w:cs="Times New Roman"/>
          <w:sz w:val="22"/>
        </w:rPr>
        <w:t>achieved by defining a new IE</w:t>
      </w:r>
      <w:r w:rsidR="00A7067C" w:rsidRPr="0F608F5F">
        <w:rPr>
          <w:rFonts w:ascii="Times New Roman" w:hAnsi="Times New Roman" w:cs="Times New Roman"/>
          <w:sz w:val="22"/>
        </w:rPr>
        <w:t xml:space="preserve">, </w:t>
      </w:r>
      <w:r w:rsidR="6A9FAB8B" w:rsidRPr="0F608F5F">
        <w:rPr>
          <w:rFonts w:ascii="Times New Roman" w:hAnsi="Times New Roman" w:cs="Times New Roman"/>
          <w:sz w:val="22"/>
        </w:rPr>
        <w:t>which</w:t>
      </w:r>
      <w:r w:rsidRPr="0F608F5F">
        <w:rPr>
          <w:rFonts w:ascii="Times New Roman" w:hAnsi="Times New Roman" w:cs="Times New Roman"/>
          <w:sz w:val="22"/>
        </w:rPr>
        <w:t xml:space="preserve"> is similar </w:t>
      </w:r>
      <w:bookmarkStart w:id="19" w:name="_Int_29QlkyCC"/>
      <w:bookmarkEnd w:id="19"/>
      <w:r w:rsidRPr="0F608F5F">
        <w:rPr>
          <w:rFonts w:ascii="Times New Roman" w:hAnsi="Times New Roman" w:cs="Times New Roman"/>
          <w:sz w:val="22"/>
        </w:rPr>
        <w:t>to “</w:t>
      </w:r>
      <w:r w:rsidRPr="0F608F5F">
        <w:rPr>
          <w:rFonts w:ascii="Times New Roman" w:hAnsi="Times New Roman" w:cs="Times New Roman"/>
          <w:b/>
          <w:bCs/>
          <w:sz w:val="22"/>
        </w:rPr>
        <w:t>TDD-UL-DL-</w:t>
      </w:r>
      <w:proofErr w:type="spellStart"/>
      <w:r w:rsidRPr="0F608F5F">
        <w:rPr>
          <w:rFonts w:ascii="Times New Roman" w:hAnsi="Times New Roman" w:cs="Times New Roman"/>
          <w:b/>
          <w:bCs/>
          <w:sz w:val="22"/>
        </w:rPr>
        <w:t>ConfigDedicated</w:t>
      </w:r>
      <w:proofErr w:type="spellEnd"/>
      <w:r w:rsidR="00152412" w:rsidRPr="0F608F5F">
        <w:rPr>
          <w:rFonts w:ascii="Times New Roman" w:hAnsi="Times New Roman" w:cs="Times New Roman"/>
          <w:b/>
          <w:bCs/>
          <w:sz w:val="22"/>
        </w:rPr>
        <w:t>”</w:t>
      </w:r>
      <w:r w:rsidRPr="0F608F5F">
        <w:rPr>
          <w:rFonts w:ascii="Times New Roman" w:hAnsi="Times New Roman" w:cs="Times New Roman"/>
          <w:b/>
          <w:bCs/>
          <w:sz w:val="22"/>
        </w:rPr>
        <w:t xml:space="preserve"> </w:t>
      </w:r>
      <w:r w:rsidRPr="0F608F5F">
        <w:rPr>
          <w:rFonts w:ascii="Times New Roman" w:hAnsi="Times New Roman" w:cs="Times New Roman"/>
          <w:sz w:val="22"/>
        </w:rPr>
        <w:t xml:space="preserve">defined in TS 38.331 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begin"/>
      </w:r>
      <w:r w:rsidRPr="0F608F5F">
        <w:rPr>
          <w:rFonts w:ascii="Times New Roman" w:hAnsi="Times New Roman" w:cs="Times New Roman"/>
          <w:sz w:val="22"/>
        </w:rPr>
        <w:instrText>REF _Ref158463702 \r \h</w:instrText>
      </w:r>
      <w:r w:rsidR="006975BC" w:rsidRPr="0F608F5F">
        <w:rPr>
          <w:rFonts w:ascii="Times New Roman" w:hAnsi="Times New Roman" w:cs="Times New Roman"/>
          <w:sz w:val="22"/>
        </w:rPr>
        <w:instrText xml:space="preserve"> \* MERGEFORMAT </w:instrTex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separate"/>
      </w:r>
      <w:r w:rsidR="00A7067C" w:rsidRPr="0F608F5F">
        <w:rPr>
          <w:rFonts w:ascii="Times New Roman" w:hAnsi="Times New Roman" w:cs="Times New Roman"/>
          <w:sz w:val="22"/>
        </w:rPr>
        <w:t>[4]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end"/>
      </w:r>
      <w:r w:rsidRPr="0F608F5F">
        <w:rPr>
          <w:rFonts w:ascii="Times New Roman" w:hAnsi="Times New Roman" w:cs="Times New Roman"/>
          <w:sz w:val="22"/>
        </w:rPr>
        <w:t>.</w:t>
      </w:r>
    </w:p>
    <w:p w14:paraId="4207B502" w14:textId="77777777" w:rsidR="005B067F" w:rsidRDefault="005B067F">
      <w:pPr>
        <w:ind w:left="567"/>
        <w:rPr>
          <w:sz w:val="22"/>
          <w:szCs w:val="24"/>
        </w:rPr>
      </w:pPr>
    </w:p>
    <w:p w14:paraId="4207B503" w14:textId="77777777" w:rsidR="005B067F" w:rsidRDefault="00A42965">
      <w:pPr>
        <w:jc w:val="center"/>
      </w:pPr>
      <w:r>
        <w:rPr>
          <w:noProof/>
          <w:color w:val="2B579A"/>
          <w:shd w:val="clear" w:color="auto" w:fill="E6E6E6"/>
        </w:rPr>
        <w:lastRenderedPageBreak/>
        <w:drawing>
          <wp:inline distT="0" distB="0" distL="0" distR="0" wp14:anchorId="4207B54E" wp14:editId="4207B54F">
            <wp:extent cx="5775960" cy="2983230"/>
            <wp:effectExtent l="0" t="0" r="0" b="0"/>
            <wp:docPr id="3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7B504" w14:textId="77777777" w:rsidR="005B067F" w:rsidRDefault="00A42965">
      <w:pPr>
        <w:pStyle w:val="Caption"/>
        <w:jc w:val="center"/>
      </w:pPr>
      <w:bookmarkStart w:id="20" w:name="_Ref158741445"/>
      <w:r>
        <w:t xml:space="preserve">Figure </w:t>
      </w:r>
      <w:r>
        <w:rPr>
          <w:color w:val="2B579A"/>
          <w:shd w:val="clear" w:color="auto" w:fill="E6E6E6"/>
        </w:rPr>
        <w:fldChar w:fldCharType="begin"/>
      </w:r>
      <w:r>
        <w:instrText>SEQ Figure \* ARABIC</w:instrText>
      </w:r>
      <w:r>
        <w:rPr>
          <w:color w:val="2B579A"/>
          <w:shd w:val="clear" w:color="auto" w:fill="E6E6E6"/>
        </w:rPr>
        <w:fldChar w:fldCharType="separate"/>
      </w:r>
      <w:r>
        <w:t>3</w:t>
      </w:r>
      <w:r>
        <w:rPr>
          <w:color w:val="2B579A"/>
          <w:shd w:val="clear" w:color="auto" w:fill="E6E6E6"/>
        </w:rPr>
        <w:fldChar w:fldCharType="end"/>
      </w:r>
      <w:bookmarkEnd w:id="20"/>
      <w:r>
        <w:t>: Frequency location indication in the SBFD slot</w:t>
      </w:r>
    </w:p>
    <w:p w14:paraId="4207B505" w14:textId="754ACF7E" w:rsidR="005B067F" w:rsidRPr="006975BC" w:rsidRDefault="00A42965" w:rsidP="0F608F5F">
      <w:pPr>
        <w:ind w:left="567"/>
        <w:rPr>
          <w:rFonts w:ascii="Times New Roman" w:hAnsi="Times New Roman" w:cs="Times New Roman"/>
          <w:sz w:val="22"/>
        </w:rPr>
      </w:pPr>
      <w:r w:rsidRPr="0F608F5F">
        <w:rPr>
          <w:rFonts w:ascii="Times New Roman" w:hAnsi="Times New Roman" w:cs="Times New Roman"/>
          <w:sz w:val="22"/>
        </w:rPr>
        <w:t xml:space="preserve">In </w:t>
      </w:r>
      <w:r w:rsidRPr="0F608F5F">
        <w:rPr>
          <w:rFonts w:ascii="Times New Roman" w:eastAsia="Malgun Gothic" w:hAnsi="Times New Roman" w:cs="Times New Roman"/>
          <w:sz w:val="22"/>
          <w:lang w:eastAsia="ko-KR"/>
        </w:rPr>
        <w:t>TR 38.858</w:t>
      </w:r>
      <w:r w:rsidRPr="0F608F5F">
        <w:rPr>
          <w:rFonts w:ascii="Times New Roman" w:hAnsi="Times New Roman" w:cs="Times New Roman"/>
          <w:sz w:val="22"/>
        </w:rPr>
        <w:t xml:space="preserve"> 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begin"/>
      </w:r>
      <w:r w:rsidRPr="0F608F5F">
        <w:rPr>
          <w:rFonts w:ascii="Times New Roman" w:hAnsi="Times New Roman" w:cs="Times New Roman"/>
          <w:sz w:val="22"/>
        </w:rPr>
        <w:instrText>REF _Ref158213749 \r \h</w:instrText>
      </w:r>
      <w:r w:rsidR="006975BC" w:rsidRPr="0F608F5F">
        <w:rPr>
          <w:rFonts w:ascii="Times New Roman" w:hAnsi="Times New Roman" w:cs="Times New Roman"/>
          <w:sz w:val="22"/>
        </w:rPr>
        <w:instrText xml:space="preserve"> \* MERGEFORMAT </w:instrTex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separate"/>
      </w:r>
      <w:r w:rsidR="00B36868" w:rsidRPr="0F608F5F">
        <w:rPr>
          <w:rFonts w:ascii="Times New Roman" w:hAnsi="Times New Roman" w:cs="Times New Roman"/>
          <w:sz w:val="22"/>
        </w:rPr>
        <w:t>[2]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end"/>
      </w:r>
      <w:r w:rsidRPr="0F608F5F">
        <w:rPr>
          <w:rFonts w:ascii="Times New Roman" w:hAnsi="Times New Roman" w:cs="Times New Roman"/>
          <w:sz w:val="22"/>
        </w:rPr>
        <w:t>, it was agreed that the SBFD-capable UEs should get an indication of the frequency locations of the SBFD sub-bands. It can be signaled by a new IE</w:t>
      </w:r>
      <w:r w:rsidR="00832688" w:rsidRPr="0F608F5F">
        <w:rPr>
          <w:rFonts w:ascii="Times New Roman" w:hAnsi="Times New Roman" w:cs="Times New Roman"/>
          <w:sz w:val="22"/>
        </w:rPr>
        <w:t>, for example, Frequency Information of SBFD,</w:t>
      </w:r>
      <w:r w:rsidRPr="0F608F5F">
        <w:rPr>
          <w:rFonts w:ascii="Times New Roman" w:hAnsi="Times New Roman" w:cs="Times New Roman"/>
          <w:sz w:val="22"/>
        </w:rPr>
        <w:t xml:space="preserve"> which </w:t>
      </w:r>
      <w:r w:rsidR="004E422D" w:rsidRPr="0F608F5F">
        <w:rPr>
          <w:rFonts w:ascii="Times New Roman" w:hAnsi="Times New Roman" w:cs="Times New Roman"/>
          <w:sz w:val="22"/>
        </w:rPr>
        <w:t>will be</w:t>
      </w:r>
      <w:r w:rsidRPr="0F608F5F">
        <w:rPr>
          <w:rFonts w:ascii="Times New Roman" w:hAnsi="Times New Roman" w:cs="Times New Roman"/>
          <w:sz w:val="22"/>
        </w:rPr>
        <w:t xml:space="preserve"> </w:t>
      </w:r>
      <w:bookmarkStart w:id="21" w:name="_Int_3KpphJKe"/>
      <w:r w:rsidR="20A32967" w:rsidRPr="0F608F5F">
        <w:rPr>
          <w:rFonts w:ascii="Times New Roman" w:hAnsi="Times New Roman" w:cs="Times New Roman"/>
          <w:sz w:val="22"/>
        </w:rPr>
        <w:t>like</w:t>
      </w:r>
      <w:bookmarkEnd w:id="21"/>
      <w:r w:rsidRPr="0F608F5F">
        <w:rPr>
          <w:rFonts w:ascii="Times New Roman" w:hAnsi="Times New Roman" w:cs="Times New Roman"/>
          <w:sz w:val="22"/>
        </w:rPr>
        <w:t xml:space="preserve"> “</w:t>
      </w:r>
      <w:proofErr w:type="spellStart"/>
      <w:r w:rsidRPr="0F608F5F">
        <w:rPr>
          <w:rFonts w:ascii="Times New Roman" w:hAnsi="Times New Roman" w:cs="Times New Roman"/>
          <w:sz w:val="22"/>
        </w:rPr>
        <w:t>FrequencyInfoDL</w:t>
      </w:r>
      <w:proofErr w:type="spellEnd"/>
      <w:r w:rsidRPr="0F608F5F">
        <w:rPr>
          <w:rFonts w:ascii="Times New Roman" w:hAnsi="Times New Roman" w:cs="Times New Roman"/>
          <w:sz w:val="22"/>
        </w:rPr>
        <w:t xml:space="preserve">.” </w:t>
      </w:r>
      <w:r w:rsidR="00E259A7" w:rsidRPr="0F608F5F">
        <w:rPr>
          <w:rFonts w:ascii="Times New Roman" w:hAnsi="Times New Roman" w:cs="Times New Roman"/>
          <w:b/>
          <w:bCs/>
          <w:sz w:val="22"/>
        </w:rPr>
        <w:t>Frequency</w:t>
      </w:r>
      <w:r w:rsidR="5486F174" w:rsidRPr="0F608F5F">
        <w:rPr>
          <w:rFonts w:ascii="Times New Roman" w:hAnsi="Times New Roman" w:cs="Times New Roman"/>
          <w:b/>
          <w:bCs/>
          <w:sz w:val="22"/>
        </w:rPr>
        <w:t xml:space="preserve"> </w:t>
      </w:r>
      <w:r w:rsidR="00E259A7" w:rsidRPr="0F608F5F">
        <w:rPr>
          <w:rFonts w:ascii="Times New Roman" w:hAnsi="Times New Roman" w:cs="Times New Roman"/>
          <w:b/>
          <w:bCs/>
          <w:sz w:val="22"/>
        </w:rPr>
        <w:t>Info</w:t>
      </w:r>
      <w:r w:rsidR="68665345" w:rsidRPr="0F608F5F">
        <w:rPr>
          <w:rFonts w:ascii="Times New Roman" w:hAnsi="Times New Roman" w:cs="Times New Roman"/>
          <w:b/>
          <w:bCs/>
          <w:sz w:val="22"/>
        </w:rPr>
        <w:t xml:space="preserve">rmation of </w:t>
      </w:r>
      <w:r w:rsidR="00E259A7" w:rsidRPr="0F608F5F">
        <w:rPr>
          <w:rFonts w:ascii="Times New Roman" w:hAnsi="Times New Roman" w:cs="Times New Roman"/>
          <w:b/>
          <w:bCs/>
          <w:sz w:val="22"/>
        </w:rPr>
        <w:t>SBFD</w:t>
      </w:r>
      <w:r w:rsidRPr="0F608F5F">
        <w:rPr>
          <w:rFonts w:ascii="Times New Roman" w:hAnsi="Times New Roman" w:cs="Times New Roman"/>
          <w:sz w:val="22"/>
        </w:rPr>
        <w:t xml:space="preserve"> will have downlink and uplink subband frequency information as a list</w:t>
      </w:r>
      <w:ins w:id="22" w:author="Anindya Saha" w:date="2024-02-17T12:17:00Z">
        <w:r w:rsidR="00832688" w:rsidRPr="0F608F5F">
          <w:rPr>
            <w:rFonts w:ascii="Times New Roman" w:hAnsi="Times New Roman" w:cs="Times New Roman"/>
            <w:sz w:val="22"/>
          </w:rPr>
          <w:t>,</w:t>
        </w:r>
      </w:ins>
      <w:r w:rsidRPr="0F608F5F">
        <w:rPr>
          <w:rFonts w:ascii="Times New Roman" w:hAnsi="Times New Roman" w:cs="Times New Roman"/>
          <w:sz w:val="22"/>
        </w:rPr>
        <w:t xml:space="preserve"> as shown in 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begin"/>
      </w:r>
      <w:r w:rsidRPr="0F608F5F">
        <w:rPr>
          <w:rFonts w:ascii="Times New Roman" w:hAnsi="Times New Roman" w:cs="Times New Roman"/>
          <w:sz w:val="22"/>
        </w:rPr>
        <w:instrText>REF _Ref158741445 \h</w:instrText>
      </w:r>
      <w:r w:rsidR="006975BC" w:rsidRPr="0F608F5F">
        <w:rPr>
          <w:rFonts w:ascii="Times New Roman" w:hAnsi="Times New Roman" w:cs="Times New Roman"/>
          <w:sz w:val="22"/>
        </w:rPr>
        <w:instrText xml:space="preserve"> \* MERGEFORMAT </w:instrTex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separate"/>
      </w:r>
      <w:r w:rsidRPr="0F608F5F">
        <w:rPr>
          <w:rFonts w:ascii="Times New Roman" w:hAnsi="Times New Roman" w:cs="Times New Roman"/>
          <w:sz w:val="22"/>
        </w:rPr>
        <w:t>Figure 3</w:t>
      </w:r>
      <w:r w:rsidRPr="0F608F5F">
        <w:rPr>
          <w:rFonts w:ascii="Times New Roman" w:hAnsi="Times New Roman" w:cs="Times New Roman"/>
          <w:color w:val="2B579A"/>
          <w:sz w:val="22"/>
          <w:shd w:val="clear" w:color="auto" w:fill="E6E6E6"/>
        </w:rPr>
        <w:fldChar w:fldCharType="end"/>
      </w:r>
      <w:r w:rsidRPr="0F608F5F">
        <w:rPr>
          <w:rFonts w:ascii="Times New Roman" w:hAnsi="Times New Roman" w:cs="Times New Roman"/>
          <w:sz w:val="22"/>
        </w:rPr>
        <w:t xml:space="preserve">. All frequency offsets/allocations are calculated w.r.t to </w:t>
      </w:r>
      <w:r w:rsidR="00C564D5" w:rsidRPr="0F608F5F">
        <w:rPr>
          <w:rFonts w:ascii="Times New Roman" w:hAnsi="Times New Roman" w:cs="Times New Roman"/>
          <w:sz w:val="22"/>
        </w:rPr>
        <w:t>“</w:t>
      </w:r>
      <w:r w:rsidRPr="0F608F5F">
        <w:rPr>
          <w:rFonts w:ascii="Times New Roman" w:hAnsi="Times New Roman" w:cs="Times New Roman"/>
          <w:sz w:val="22"/>
        </w:rPr>
        <w:t>Absolute</w:t>
      </w:r>
      <w:r w:rsidR="009409D3" w:rsidRPr="0F608F5F">
        <w:rPr>
          <w:rFonts w:ascii="Times New Roman" w:hAnsi="Times New Roman" w:cs="Times New Roman"/>
          <w:sz w:val="22"/>
        </w:rPr>
        <w:t xml:space="preserve"> </w:t>
      </w:r>
      <w:r w:rsidRPr="0F608F5F">
        <w:rPr>
          <w:rFonts w:ascii="Times New Roman" w:hAnsi="Times New Roman" w:cs="Times New Roman"/>
          <w:sz w:val="22"/>
        </w:rPr>
        <w:t>Frequency</w:t>
      </w:r>
      <w:r w:rsidR="009409D3" w:rsidRPr="0F608F5F">
        <w:rPr>
          <w:rFonts w:ascii="Times New Roman" w:hAnsi="Times New Roman" w:cs="Times New Roman"/>
          <w:sz w:val="22"/>
        </w:rPr>
        <w:t xml:space="preserve"> </w:t>
      </w:r>
      <w:r w:rsidRPr="0F608F5F">
        <w:rPr>
          <w:rFonts w:ascii="Times New Roman" w:hAnsi="Times New Roman" w:cs="Times New Roman"/>
          <w:sz w:val="22"/>
        </w:rPr>
        <w:t>Point</w:t>
      </w:r>
      <w:r w:rsidR="00D37FB0" w:rsidRPr="0F608F5F">
        <w:rPr>
          <w:rFonts w:ascii="Times New Roman" w:hAnsi="Times New Roman" w:cs="Times New Roman"/>
          <w:sz w:val="22"/>
        </w:rPr>
        <w:t xml:space="preserve"> </w:t>
      </w:r>
      <w:r w:rsidRPr="0F608F5F">
        <w:rPr>
          <w:rFonts w:ascii="Times New Roman" w:hAnsi="Times New Roman" w:cs="Times New Roman"/>
          <w:sz w:val="22"/>
        </w:rPr>
        <w:t>A</w:t>
      </w:r>
      <w:r w:rsidR="00C564D5" w:rsidRPr="0F608F5F">
        <w:rPr>
          <w:rFonts w:ascii="Times New Roman" w:hAnsi="Times New Roman" w:cs="Times New Roman"/>
          <w:sz w:val="22"/>
        </w:rPr>
        <w:t>”</w:t>
      </w:r>
      <w:r w:rsidRPr="0F608F5F">
        <w:rPr>
          <w:rFonts w:ascii="Times New Roman" w:hAnsi="Times New Roman" w:cs="Times New Roman"/>
          <w:sz w:val="22"/>
        </w:rPr>
        <w:t xml:space="preserve"> (CRB0).</w:t>
      </w:r>
    </w:p>
    <w:p w14:paraId="4207B507" w14:textId="77777777" w:rsidR="005B067F" w:rsidRPr="00B672B8" w:rsidRDefault="00A42965" w:rsidP="0F608F5F">
      <w:pPr>
        <w:spacing w:before="120"/>
        <w:ind w:left="567"/>
        <w:jc w:val="left"/>
        <w:rPr>
          <w:rFonts w:ascii="Times New Roman" w:hAnsi="Times New Roman" w:cs="Times New Roman"/>
          <w:b/>
          <w:bCs/>
          <w:sz w:val="22"/>
        </w:rPr>
      </w:pPr>
      <w:r w:rsidRPr="0F608F5F">
        <w:rPr>
          <w:rFonts w:ascii="Times New Roman" w:hAnsi="Times New Roman" w:cs="Times New Roman"/>
          <w:b/>
          <w:bCs/>
          <w:sz w:val="22"/>
        </w:rPr>
        <w:t>Proposal 1: RRC signaling shall indicate SBFD time and frequency locations.</w:t>
      </w:r>
    </w:p>
    <w:p w14:paraId="4207B508" w14:textId="454B960F" w:rsidR="005B067F" w:rsidRPr="00B672B8" w:rsidRDefault="00A42965" w:rsidP="0F608F5F">
      <w:pPr>
        <w:spacing w:before="120"/>
        <w:ind w:left="567"/>
        <w:jc w:val="left"/>
        <w:rPr>
          <w:rFonts w:ascii="Times New Roman" w:hAnsi="Times New Roman" w:cs="Times New Roman"/>
          <w:b/>
          <w:bCs/>
          <w:sz w:val="22"/>
        </w:rPr>
      </w:pPr>
      <w:r w:rsidRPr="0F608F5F">
        <w:rPr>
          <w:rFonts w:ascii="Times New Roman" w:hAnsi="Times New Roman" w:cs="Times New Roman"/>
          <w:b/>
          <w:bCs/>
          <w:sz w:val="22"/>
        </w:rPr>
        <w:t xml:space="preserve">Proposal 2: </w:t>
      </w:r>
      <w:r w:rsidR="00486A23" w:rsidRPr="0F608F5F">
        <w:rPr>
          <w:rFonts w:ascii="Times New Roman" w:hAnsi="Times New Roman" w:cs="Times New Roman"/>
          <w:b/>
          <w:bCs/>
          <w:sz w:val="22"/>
        </w:rPr>
        <w:t xml:space="preserve">New Information Elements </w:t>
      </w:r>
      <w:r w:rsidR="00B218DB" w:rsidRPr="0F608F5F">
        <w:rPr>
          <w:rFonts w:ascii="Times New Roman" w:hAnsi="Times New Roman" w:cs="Times New Roman"/>
          <w:b/>
          <w:bCs/>
          <w:sz w:val="22"/>
        </w:rPr>
        <w:t xml:space="preserve">are </w:t>
      </w:r>
      <w:r w:rsidR="00486A23" w:rsidRPr="0F608F5F">
        <w:rPr>
          <w:rFonts w:ascii="Times New Roman" w:hAnsi="Times New Roman" w:cs="Times New Roman"/>
          <w:b/>
          <w:bCs/>
          <w:sz w:val="22"/>
        </w:rPr>
        <w:t>required</w:t>
      </w:r>
      <w:r w:rsidR="00EF2997" w:rsidRPr="0F608F5F">
        <w:rPr>
          <w:rFonts w:ascii="Times New Roman" w:hAnsi="Times New Roman" w:cs="Times New Roman"/>
          <w:b/>
          <w:bCs/>
          <w:sz w:val="22"/>
        </w:rPr>
        <w:t xml:space="preserve"> to indicate SBFD structure</w:t>
      </w:r>
      <w:r w:rsidR="00486A23" w:rsidRPr="0F608F5F">
        <w:rPr>
          <w:rFonts w:ascii="Times New Roman" w:hAnsi="Times New Roman" w:cs="Times New Roman"/>
          <w:b/>
          <w:bCs/>
          <w:sz w:val="22"/>
        </w:rPr>
        <w:t xml:space="preserve"> as any modification in TDD-UL-DL </w:t>
      </w:r>
      <w:proofErr w:type="spellStart"/>
      <w:r w:rsidR="00486A23" w:rsidRPr="0F608F5F">
        <w:rPr>
          <w:rFonts w:ascii="Times New Roman" w:hAnsi="Times New Roman" w:cs="Times New Roman"/>
          <w:b/>
          <w:bCs/>
          <w:sz w:val="22"/>
        </w:rPr>
        <w:t>ConfigCommon</w:t>
      </w:r>
      <w:proofErr w:type="spellEnd"/>
      <w:r w:rsidRPr="0F608F5F">
        <w:rPr>
          <w:rFonts w:ascii="Times New Roman" w:hAnsi="Times New Roman" w:cs="Times New Roman"/>
          <w:b/>
          <w:bCs/>
          <w:sz w:val="22"/>
        </w:rPr>
        <w:t xml:space="preserve"> </w:t>
      </w:r>
      <w:r w:rsidR="00486A23" w:rsidRPr="0F608F5F">
        <w:rPr>
          <w:rFonts w:ascii="Times New Roman" w:hAnsi="Times New Roman" w:cs="Times New Roman"/>
          <w:b/>
          <w:bCs/>
          <w:sz w:val="22"/>
        </w:rPr>
        <w:t xml:space="preserve">will </w:t>
      </w:r>
      <w:r w:rsidR="00340701" w:rsidRPr="0F608F5F">
        <w:rPr>
          <w:rFonts w:ascii="Times New Roman" w:hAnsi="Times New Roman" w:cs="Times New Roman"/>
          <w:b/>
          <w:bCs/>
          <w:sz w:val="22"/>
        </w:rPr>
        <w:t>mislead</w:t>
      </w:r>
      <w:r w:rsidR="00F35D08" w:rsidRPr="0F608F5F">
        <w:rPr>
          <w:rFonts w:ascii="Times New Roman" w:hAnsi="Times New Roman" w:cs="Times New Roman"/>
          <w:b/>
          <w:bCs/>
          <w:sz w:val="22"/>
        </w:rPr>
        <w:t xml:space="preserve"> the operation of</w:t>
      </w:r>
      <w:r w:rsidR="00486A23" w:rsidRPr="0F608F5F">
        <w:rPr>
          <w:rFonts w:ascii="Times New Roman" w:hAnsi="Times New Roman" w:cs="Times New Roman"/>
          <w:b/>
          <w:bCs/>
          <w:sz w:val="22"/>
        </w:rPr>
        <w:t xml:space="preserve"> traditional UEs.</w:t>
      </w:r>
    </w:p>
    <w:p w14:paraId="4207B50C" w14:textId="609EF649" w:rsidR="005B067F" w:rsidRPr="006975BC" w:rsidRDefault="00A42965" w:rsidP="005A6DF2">
      <w:pPr>
        <w:spacing w:before="120" w:after="120"/>
        <w:ind w:left="567"/>
        <w:rPr>
          <w:rFonts w:ascii="Times New Roman" w:hAnsi="Times New Roman" w:cs="Times New Roman"/>
          <w:sz w:val="22"/>
          <w:szCs w:val="24"/>
        </w:rPr>
      </w:pPr>
      <w:r w:rsidRPr="006975BC">
        <w:rPr>
          <w:rFonts w:ascii="Times New Roman" w:hAnsi="Times New Roman" w:cs="Times New Roman"/>
          <w:sz w:val="22"/>
          <w:szCs w:val="24"/>
        </w:rPr>
        <w:t xml:space="preserve">We propose a new SIB </w:t>
      </w:r>
      <w:r w:rsidR="00AE4872">
        <w:rPr>
          <w:rFonts w:ascii="Times New Roman" w:hAnsi="Times New Roman" w:cs="Times New Roman"/>
          <w:sz w:val="22"/>
          <w:szCs w:val="24"/>
        </w:rPr>
        <w:t>carrying</w:t>
      </w:r>
      <w:r w:rsidR="00AE4872" w:rsidRPr="006975BC">
        <w:rPr>
          <w:rFonts w:ascii="Times New Roman" w:hAnsi="Times New Roman" w:cs="Times New Roman"/>
          <w:sz w:val="22"/>
          <w:szCs w:val="24"/>
        </w:rPr>
        <w:t xml:space="preserve"> </w:t>
      </w:r>
      <w:r w:rsidR="000F5AE1" w:rsidRPr="006975BC">
        <w:rPr>
          <w:rFonts w:ascii="Times New Roman" w:hAnsi="Times New Roman" w:cs="Times New Roman"/>
          <w:sz w:val="22"/>
          <w:szCs w:val="24"/>
        </w:rPr>
        <w:t>information related to SBFD</w:t>
      </w:r>
      <w:r w:rsidR="00B218DB" w:rsidRPr="006975BC">
        <w:rPr>
          <w:rFonts w:ascii="Times New Roman" w:hAnsi="Times New Roman" w:cs="Times New Roman"/>
          <w:sz w:val="22"/>
          <w:szCs w:val="24"/>
        </w:rPr>
        <w:t xml:space="preserve"> </w:t>
      </w:r>
      <w:r w:rsidRPr="006975BC">
        <w:rPr>
          <w:rFonts w:ascii="Times New Roman" w:hAnsi="Times New Roman" w:cs="Times New Roman"/>
          <w:sz w:val="22"/>
          <w:szCs w:val="24"/>
        </w:rPr>
        <w:t>so that an SBFD-capable UE can learn about the time and frequency location in the RRC_IDLE/RRC_INACTIVE state.</w:t>
      </w:r>
      <w:r w:rsidR="00396A0F" w:rsidRPr="006975BC">
        <w:rPr>
          <w:rFonts w:ascii="Times New Roman" w:hAnsi="Times New Roman" w:cs="Times New Roman"/>
          <w:sz w:val="22"/>
          <w:szCs w:val="24"/>
        </w:rPr>
        <w:t xml:space="preserve"> Also</w:t>
      </w:r>
      <w:r w:rsidR="00A92F4C" w:rsidRPr="006975BC">
        <w:rPr>
          <w:rFonts w:ascii="Times New Roman" w:hAnsi="Times New Roman" w:cs="Times New Roman"/>
          <w:sz w:val="22"/>
          <w:szCs w:val="24"/>
        </w:rPr>
        <w:t>,</w:t>
      </w:r>
      <w:r w:rsidR="00B07421" w:rsidRPr="006975BC">
        <w:rPr>
          <w:rFonts w:ascii="Times New Roman" w:hAnsi="Times New Roman" w:cs="Times New Roman"/>
          <w:sz w:val="22"/>
          <w:szCs w:val="24"/>
        </w:rPr>
        <w:t xml:space="preserve"> by having new SIB,</w:t>
      </w:r>
      <w:r w:rsidR="00396A0F" w:rsidRPr="006975BC">
        <w:rPr>
          <w:rFonts w:ascii="Times New Roman" w:hAnsi="Times New Roman" w:cs="Times New Roman"/>
          <w:sz w:val="22"/>
          <w:szCs w:val="24"/>
        </w:rPr>
        <w:t xml:space="preserve"> </w:t>
      </w:r>
      <w:r w:rsidR="004E6045" w:rsidRPr="006975BC">
        <w:rPr>
          <w:rFonts w:ascii="Times New Roman" w:hAnsi="Times New Roman" w:cs="Times New Roman"/>
          <w:sz w:val="22"/>
          <w:szCs w:val="24"/>
        </w:rPr>
        <w:t xml:space="preserve">the operation of </w:t>
      </w:r>
      <w:r w:rsidR="00396A0F" w:rsidRPr="006975BC">
        <w:rPr>
          <w:rFonts w:ascii="Times New Roman" w:hAnsi="Times New Roman" w:cs="Times New Roman"/>
          <w:sz w:val="22"/>
          <w:szCs w:val="24"/>
        </w:rPr>
        <w:t xml:space="preserve">non SBFD </w:t>
      </w:r>
      <w:r w:rsidR="0000759F" w:rsidRPr="006975BC">
        <w:rPr>
          <w:rFonts w:ascii="Times New Roman" w:hAnsi="Times New Roman" w:cs="Times New Roman"/>
          <w:sz w:val="22"/>
          <w:szCs w:val="24"/>
        </w:rPr>
        <w:t>UE</w:t>
      </w:r>
      <w:r w:rsidR="0000759F">
        <w:rPr>
          <w:rFonts w:ascii="Times New Roman" w:hAnsi="Times New Roman" w:cs="Times New Roman"/>
          <w:sz w:val="22"/>
          <w:szCs w:val="24"/>
        </w:rPr>
        <w:t>s</w:t>
      </w:r>
      <w:r w:rsidR="00396A0F" w:rsidRPr="006975BC">
        <w:rPr>
          <w:rFonts w:ascii="Times New Roman" w:hAnsi="Times New Roman" w:cs="Times New Roman"/>
          <w:sz w:val="22"/>
          <w:szCs w:val="24"/>
        </w:rPr>
        <w:t xml:space="preserve"> are not </w:t>
      </w:r>
      <w:r w:rsidR="004E6045" w:rsidRPr="006975BC">
        <w:rPr>
          <w:rFonts w:ascii="Times New Roman" w:hAnsi="Times New Roman" w:cs="Times New Roman"/>
          <w:sz w:val="22"/>
          <w:szCs w:val="24"/>
        </w:rPr>
        <w:t>disturbed.</w:t>
      </w:r>
      <w:r w:rsidRPr="006975BC">
        <w:rPr>
          <w:rFonts w:ascii="Times New Roman" w:hAnsi="Times New Roman" w:cs="Times New Roman"/>
          <w:sz w:val="22"/>
          <w:szCs w:val="24"/>
        </w:rPr>
        <w:t xml:space="preserve"> New SIB and corresponding COR</w:t>
      </w:r>
      <w:r w:rsidR="00AE4872">
        <w:rPr>
          <w:rFonts w:ascii="Times New Roman" w:hAnsi="Times New Roman" w:cs="Times New Roman"/>
          <w:sz w:val="22"/>
          <w:szCs w:val="24"/>
        </w:rPr>
        <w:t>E</w:t>
      </w:r>
      <w:r w:rsidRPr="006975BC">
        <w:rPr>
          <w:rFonts w:ascii="Times New Roman" w:hAnsi="Times New Roman" w:cs="Times New Roman"/>
          <w:sz w:val="22"/>
          <w:szCs w:val="24"/>
        </w:rPr>
        <w:t xml:space="preserve">SET </w:t>
      </w:r>
      <w:r w:rsidR="007D32A5" w:rsidRPr="006975BC">
        <w:rPr>
          <w:rFonts w:ascii="Times New Roman" w:hAnsi="Times New Roman" w:cs="Times New Roman"/>
          <w:sz w:val="22"/>
          <w:szCs w:val="24"/>
        </w:rPr>
        <w:t>shall</w:t>
      </w:r>
      <w:r w:rsidRPr="006975BC">
        <w:rPr>
          <w:rFonts w:ascii="Times New Roman" w:hAnsi="Times New Roman" w:cs="Times New Roman"/>
          <w:sz w:val="22"/>
          <w:szCs w:val="24"/>
        </w:rPr>
        <w:t xml:space="preserve"> be advertised in the scheduling info list of SIB1 (for the SBFD base station). SBFD-capable UE shall monitor the search space mentioned in the scheduling info list, decode the DCI, and find the location of PDSCH that carries the new SIB.</w:t>
      </w:r>
    </w:p>
    <w:p w14:paraId="4207B50E" w14:textId="77777777" w:rsidR="005B067F" w:rsidRPr="006975BC" w:rsidRDefault="00A42965" w:rsidP="005A6DF2">
      <w:pPr>
        <w:spacing w:before="120" w:after="120"/>
        <w:ind w:left="567"/>
        <w:rPr>
          <w:rFonts w:ascii="Times New Roman" w:hAnsi="Times New Roman" w:cs="Times New Roman"/>
          <w:sz w:val="22"/>
          <w:szCs w:val="24"/>
        </w:rPr>
      </w:pPr>
      <w:r w:rsidRPr="006975BC">
        <w:rPr>
          <w:rFonts w:ascii="Times New Roman" w:hAnsi="Times New Roman" w:cs="Times New Roman"/>
          <w:sz w:val="22"/>
          <w:szCs w:val="24"/>
        </w:rPr>
        <w:t>Any change in the semi-static configuration of the SBFD can be addressed by paging the impacted UE’s. Then, the UE’s will reacquire the SBFD information by “</w:t>
      </w:r>
      <w:proofErr w:type="spellStart"/>
      <w:r w:rsidRPr="006975BC">
        <w:rPr>
          <w:rFonts w:ascii="Times New Roman" w:hAnsi="Times New Roman" w:cs="Times New Roman"/>
          <w:sz w:val="22"/>
          <w:szCs w:val="24"/>
        </w:rPr>
        <w:t>RRC_Reconfiguration</w:t>
      </w:r>
      <w:proofErr w:type="spellEnd"/>
      <w:r w:rsidRPr="006975BC">
        <w:rPr>
          <w:rFonts w:ascii="Times New Roman" w:hAnsi="Times New Roman" w:cs="Times New Roman"/>
          <w:sz w:val="22"/>
          <w:szCs w:val="24"/>
        </w:rPr>
        <w:t>.” Alternatively, UE’s can request SBFD system information in “</w:t>
      </w:r>
      <w:proofErr w:type="spellStart"/>
      <w:r w:rsidRPr="006975BC">
        <w:rPr>
          <w:rFonts w:ascii="Times New Roman" w:hAnsi="Times New Roman" w:cs="Times New Roman"/>
          <w:sz w:val="22"/>
          <w:szCs w:val="24"/>
        </w:rPr>
        <w:t>DedicatedSIBRequest</w:t>
      </w:r>
      <w:proofErr w:type="spellEnd"/>
      <w:r w:rsidRPr="006975BC">
        <w:rPr>
          <w:rFonts w:ascii="Times New Roman" w:hAnsi="Times New Roman" w:cs="Times New Roman"/>
          <w:sz w:val="22"/>
          <w:szCs w:val="24"/>
        </w:rPr>
        <w:t>.”</w:t>
      </w:r>
    </w:p>
    <w:p w14:paraId="4207B50F" w14:textId="77777777" w:rsidR="005B067F" w:rsidRDefault="005B067F">
      <w:pPr>
        <w:ind w:left="567"/>
      </w:pPr>
    </w:p>
    <w:p w14:paraId="4207B510" w14:textId="55340532" w:rsidR="005B067F" w:rsidRPr="00B672B8" w:rsidRDefault="00A42965" w:rsidP="0F608F5F">
      <w:pPr>
        <w:spacing w:after="120"/>
        <w:ind w:left="567"/>
        <w:jc w:val="left"/>
        <w:rPr>
          <w:rFonts w:ascii="Times New Roman" w:hAnsi="Times New Roman" w:cs="Times New Roman"/>
          <w:b/>
          <w:bCs/>
          <w:sz w:val="22"/>
        </w:rPr>
      </w:pPr>
      <w:r w:rsidRPr="0F608F5F">
        <w:rPr>
          <w:rFonts w:ascii="Times New Roman" w:hAnsi="Times New Roman" w:cs="Times New Roman"/>
          <w:b/>
          <w:bCs/>
          <w:sz w:val="22"/>
        </w:rPr>
        <w:t xml:space="preserve">Proposal </w:t>
      </w:r>
      <w:r w:rsidR="003F0261" w:rsidRPr="0F608F5F">
        <w:rPr>
          <w:rFonts w:ascii="Times New Roman" w:hAnsi="Times New Roman" w:cs="Times New Roman"/>
          <w:b/>
          <w:bCs/>
          <w:sz w:val="22"/>
        </w:rPr>
        <w:t>3</w:t>
      </w:r>
      <w:r w:rsidRPr="0F608F5F">
        <w:rPr>
          <w:rFonts w:ascii="Times New Roman" w:hAnsi="Times New Roman" w:cs="Times New Roman"/>
          <w:b/>
          <w:bCs/>
          <w:sz w:val="22"/>
        </w:rPr>
        <w:t xml:space="preserve">: A new SIB will contain the SBFD information and </w:t>
      </w:r>
      <w:r w:rsidR="00553FB0" w:rsidRPr="0F608F5F">
        <w:rPr>
          <w:rFonts w:ascii="Times New Roman" w:hAnsi="Times New Roman" w:cs="Times New Roman"/>
          <w:b/>
          <w:bCs/>
          <w:sz w:val="22"/>
        </w:rPr>
        <w:t xml:space="preserve">will </w:t>
      </w:r>
      <w:r w:rsidR="00330C63" w:rsidRPr="0F608F5F">
        <w:rPr>
          <w:rFonts w:ascii="Times New Roman" w:hAnsi="Times New Roman" w:cs="Times New Roman"/>
          <w:b/>
          <w:bCs/>
          <w:sz w:val="22"/>
        </w:rPr>
        <w:t xml:space="preserve">be </w:t>
      </w:r>
      <w:r w:rsidRPr="0F608F5F">
        <w:rPr>
          <w:rFonts w:ascii="Times New Roman" w:hAnsi="Times New Roman" w:cs="Times New Roman"/>
          <w:b/>
          <w:bCs/>
          <w:sz w:val="22"/>
        </w:rPr>
        <w:t xml:space="preserve">broadcast periodically. UE in the RRC_IDLE/RRC_INACTIVE state uses SIB to move into the RRC_CONNECTED state. </w:t>
      </w:r>
    </w:p>
    <w:p w14:paraId="4207B511" w14:textId="47E06A40" w:rsidR="005B067F" w:rsidRPr="00B672B8" w:rsidRDefault="00A42965" w:rsidP="0F608F5F">
      <w:pPr>
        <w:spacing w:after="120"/>
        <w:ind w:left="567"/>
        <w:jc w:val="left"/>
        <w:rPr>
          <w:rFonts w:ascii="Times New Roman" w:hAnsi="Times New Roman" w:cs="Times New Roman"/>
          <w:b/>
          <w:bCs/>
          <w:sz w:val="22"/>
        </w:rPr>
      </w:pPr>
      <w:r w:rsidRPr="0F608F5F">
        <w:rPr>
          <w:rFonts w:ascii="Times New Roman" w:hAnsi="Times New Roman" w:cs="Times New Roman"/>
          <w:b/>
          <w:bCs/>
          <w:sz w:val="22"/>
        </w:rPr>
        <w:t>Proposal</w:t>
      </w:r>
      <w:r w:rsidR="003F0261" w:rsidRPr="0F608F5F">
        <w:rPr>
          <w:rFonts w:ascii="Times New Roman" w:hAnsi="Times New Roman" w:cs="Times New Roman"/>
          <w:b/>
          <w:bCs/>
          <w:sz w:val="22"/>
        </w:rPr>
        <w:t xml:space="preserve"> 4</w:t>
      </w:r>
      <w:r w:rsidRPr="0F608F5F">
        <w:rPr>
          <w:rFonts w:ascii="Times New Roman" w:hAnsi="Times New Roman" w:cs="Times New Roman"/>
          <w:b/>
          <w:bCs/>
          <w:sz w:val="22"/>
        </w:rPr>
        <w:t xml:space="preserve">: The </w:t>
      </w:r>
      <w:proofErr w:type="spellStart"/>
      <w:r w:rsidRPr="0F608F5F">
        <w:rPr>
          <w:rFonts w:ascii="Times New Roman" w:hAnsi="Times New Roman" w:cs="Times New Roman"/>
          <w:b/>
          <w:bCs/>
          <w:sz w:val="22"/>
        </w:rPr>
        <w:t>gNB</w:t>
      </w:r>
      <w:proofErr w:type="spellEnd"/>
      <w:r w:rsidRPr="0F608F5F">
        <w:rPr>
          <w:rFonts w:ascii="Times New Roman" w:hAnsi="Times New Roman" w:cs="Times New Roman"/>
          <w:b/>
          <w:bCs/>
          <w:sz w:val="22"/>
        </w:rPr>
        <w:t xml:space="preserve"> will inform the change in SBFD time-frequency locations by paging. Impacted UEs will perform “</w:t>
      </w:r>
      <w:proofErr w:type="spellStart"/>
      <w:r w:rsidRPr="0F608F5F">
        <w:rPr>
          <w:rFonts w:ascii="Times New Roman" w:hAnsi="Times New Roman" w:cs="Times New Roman"/>
          <w:b/>
          <w:bCs/>
          <w:sz w:val="22"/>
        </w:rPr>
        <w:t>RRC_Reconfiguration</w:t>
      </w:r>
      <w:proofErr w:type="spellEnd"/>
      <w:r w:rsidRPr="0F608F5F">
        <w:rPr>
          <w:rFonts w:ascii="Times New Roman" w:hAnsi="Times New Roman" w:cs="Times New Roman"/>
          <w:b/>
          <w:bCs/>
          <w:sz w:val="22"/>
        </w:rPr>
        <w:t>” to acquire the</w:t>
      </w:r>
      <w:r w:rsidR="00A55047" w:rsidRPr="0F608F5F">
        <w:rPr>
          <w:rFonts w:ascii="Times New Roman" w:hAnsi="Times New Roman" w:cs="Times New Roman"/>
          <w:b/>
          <w:bCs/>
          <w:sz w:val="22"/>
        </w:rPr>
        <w:t xml:space="preserve"> SBFD </w:t>
      </w:r>
      <w:r w:rsidR="00725DB5" w:rsidRPr="0F608F5F">
        <w:rPr>
          <w:rFonts w:ascii="Times New Roman" w:hAnsi="Times New Roman" w:cs="Times New Roman"/>
          <w:b/>
          <w:bCs/>
          <w:sz w:val="22"/>
        </w:rPr>
        <w:t xml:space="preserve">slot </w:t>
      </w:r>
      <w:r w:rsidR="002229CC" w:rsidRPr="0F608F5F">
        <w:rPr>
          <w:rFonts w:ascii="Times New Roman" w:hAnsi="Times New Roman" w:cs="Times New Roman"/>
          <w:b/>
          <w:bCs/>
          <w:sz w:val="22"/>
        </w:rPr>
        <w:t>structure information</w:t>
      </w:r>
      <w:r w:rsidRPr="0F608F5F">
        <w:rPr>
          <w:rFonts w:ascii="Times New Roman" w:hAnsi="Times New Roman" w:cs="Times New Roman"/>
          <w:b/>
          <w:bCs/>
          <w:sz w:val="22"/>
        </w:rPr>
        <w:t>.</w:t>
      </w:r>
    </w:p>
    <w:p w14:paraId="4207B513" w14:textId="77777777" w:rsidR="005B067F" w:rsidRPr="00C95C63" w:rsidRDefault="005B067F">
      <w:pPr>
        <w:rPr>
          <w:rFonts w:ascii="Arial" w:eastAsiaTheme="majorEastAsia" w:hAnsi="Arial" w:cs="Arial"/>
          <w:b/>
          <w:bCs/>
          <w:sz w:val="22"/>
        </w:rPr>
      </w:pPr>
    </w:p>
    <w:p w14:paraId="4207B538" w14:textId="4B2BDCC4" w:rsidR="005B067F" w:rsidRDefault="005B067F" w:rsidP="00A42965">
      <w:pPr>
        <w:ind w:left="567"/>
        <w:jc w:val="left"/>
      </w:pPr>
    </w:p>
    <w:p w14:paraId="4207B539" w14:textId="77777777" w:rsidR="005B067F" w:rsidRPr="00123497" w:rsidRDefault="00A42965" w:rsidP="0018011B">
      <w:pPr>
        <w:pStyle w:val="Heading1"/>
        <w:keepLines w:val="0"/>
        <w:widowControl/>
        <w:numPr>
          <w:ilvl w:val="0"/>
          <w:numId w:val="1"/>
        </w:numPr>
        <w:tabs>
          <w:tab w:val="left" w:pos="0"/>
        </w:tabs>
        <w:spacing w:after="120" w:line="259" w:lineRule="auto"/>
        <w:ind w:left="425" w:hanging="425"/>
        <w:rPr>
          <w:rFonts w:ascii="Arial" w:eastAsia="SimSun" w:hAnsi="Arial" w:cs="Times New Roman"/>
          <w:b/>
          <w:color w:val="auto"/>
          <w:sz w:val="28"/>
          <w:szCs w:val="20"/>
          <w:lang w:val="zh-CN"/>
        </w:rPr>
      </w:pPr>
      <w:r w:rsidRPr="470BAA85">
        <w:rPr>
          <w:rFonts w:ascii="Arial" w:eastAsia="SimSun" w:hAnsi="Arial" w:cs="Times New Roman"/>
          <w:b/>
          <w:bCs/>
          <w:color w:val="auto"/>
          <w:sz w:val="28"/>
          <w:szCs w:val="28"/>
          <w:lang w:val="zh-CN"/>
        </w:rPr>
        <w:lastRenderedPageBreak/>
        <w:t>Conclusion</w:t>
      </w:r>
    </w:p>
    <w:p w14:paraId="62F4B46F" w14:textId="0CB41AE0" w:rsidR="17470786" w:rsidRDefault="17470786" w:rsidP="00986F1C">
      <w:r w:rsidRPr="470BAA85">
        <w:t>The</w:t>
      </w:r>
      <w:r w:rsidR="00986F1C">
        <w:t>se are the</w:t>
      </w:r>
      <w:r w:rsidRPr="470BAA85">
        <w:t xml:space="preserve"> following proposals</w:t>
      </w:r>
      <w:r w:rsidR="00EB3B13">
        <w:t>:</w:t>
      </w:r>
    </w:p>
    <w:p w14:paraId="77C8300A" w14:textId="77777777" w:rsidR="009974F8" w:rsidRPr="00A752D9" w:rsidRDefault="009974F8" w:rsidP="0080707E">
      <w:pPr>
        <w:spacing w:before="120"/>
        <w:ind w:left="567"/>
        <w:jc w:val="left"/>
        <w:rPr>
          <w:rFonts w:ascii="Times New Roman" w:hAnsi="Times New Roman" w:cs="Times New Roman"/>
          <w:b/>
          <w:bCs/>
          <w:sz w:val="22"/>
        </w:rPr>
      </w:pPr>
      <w:r w:rsidRPr="00A752D9">
        <w:rPr>
          <w:rFonts w:ascii="Times New Roman" w:hAnsi="Times New Roman" w:cs="Times New Roman"/>
          <w:b/>
          <w:bCs/>
          <w:sz w:val="22"/>
        </w:rPr>
        <w:t>Proposal 1: RRC signaling shall indicate SBFD time and frequency locations.</w:t>
      </w:r>
    </w:p>
    <w:p w14:paraId="5DD4DDCD" w14:textId="25B63C1A" w:rsidR="009974F8" w:rsidRPr="00A752D9" w:rsidRDefault="009974F8" w:rsidP="0080707E">
      <w:pPr>
        <w:spacing w:before="120"/>
        <w:ind w:left="567"/>
        <w:jc w:val="left"/>
        <w:rPr>
          <w:rFonts w:ascii="Times New Roman" w:hAnsi="Times New Roman" w:cs="Times New Roman"/>
          <w:b/>
          <w:bCs/>
          <w:sz w:val="22"/>
        </w:rPr>
      </w:pPr>
      <w:r w:rsidRPr="00A752D9">
        <w:rPr>
          <w:rFonts w:ascii="Times New Roman" w:hAnsi="Times New Roman" w:cs="Times New Roman"/>
          <w:b/>
          <w:bCs/>
          <w:sz w:val="22"/>
        </w:rPr>
        <w:t xml:space="preserve">Proposal 2: New Information Elements are required to indicate SBFD structure as any modification in TDD-UL-DL </w:t>
      </w:r>
      <w:proofErr w:type="spellStart"/>
      <w:r w:rsidRPr="00A752D9">
        <w:rPr>
          <w:rFonts w:ascii="Times New Roman" w:hAnsi="Times New Roman" w:cs="Times New Roman"/>
          <w:b/>
          <w:bCs/>
          <w:sz w:val="22"/>
        </w:rPr>
        <w:t>ConfigCommon</w:t>
      </w:r>
      <w:proofErr w:type="spellEnd"/>
      <w:r w:rsidRPr="00A752D9">
        <w:rPr>
          <w:rFonts w:ascii="Times New Roman" w:hAnsi="Times New Roman" w:cs="Times New Roman"/>
          <w:b/>
          <w:bCs/>
          <w:sz w:val="22"/>
        </w:rPr>
        <w:t xml:space="preserve"> will </w:t>
      </w:r>
      <w:r w:rsidR="004F67BB">
        <w:rPr>
          <w:rFonts w:ascii="Times New Roman" w:hAnsi="Times New Roman" w:cs="Times New Roman"/>
          <w:b/>
          <w:bCs/>
          <w:sz w:val="22"/>
        </w:rPr>
        <w:t>mislead</w:t>
      </w:r>
      <w:r w:rsidRPr="00A752D9">
        <w:rPr>
          <w:rFonts w:ascii="Times New Roman" w:hAnsi="Times New Roman" w:cs="Times New Roman"/>
          <w:b/>
          <w:bCs/>
          <w:sz w:val="22"/>
        </w:rPr>
        <w:t xml:space="preserve"> the operation of traditional UEs.</w:t>
      </w:r>
    </w:p>
    <w:p w14:paraId="0A506D78" w14:textId="418EE758" w:rsidR="0080707E" w:rsidRPr="00A752D9" w:rsidRDefault="0080707E" w:rsidP="0080707E">
      <w:pPr>
        <w:spacing w:before="120"/>
        <w:ind w:left="567"/>
        <w:jc w:val="left"/>
        <w:rPr>
          <w:rFonts w:ascii="Times New Roman" w:hAnsi="Times New Roman" w:cs="Times New Roman"/>
          <w:b/>
          <w:bCs/>
          <w:sz w:val="22"/>
        </w:rPr>
      </w:pPr>
      <w:r w:rsidRPr="00A752D9">
        <w:rPr>
          <w:rFonts w:ascii="Times New Roman" w:hAnsi="Times New Roman" w:cs="Times New Roman"/>
          <w:b/>
          <w:bCs/>
          <w:sz w:val="22"/>
        </w:rPr>
        <w:t xml:space="preserve">Proposal 3: A new SIB will contain the SBFD information and will </w:t>
      </w:r>
      <w:r w:rsidR="008F013A">
        <w:rPr>
          <w:rFonts w:ascii="Times New Roman" w:hAnsi="Times New Roman" w:cs="Times New Roman"/>
          <w:b/>
          <w:bCs/>
          <w:sz w:val="22"/>
        </w:rPr>
        <w:t xml:space="preserve">be </w:t>
      </w:r>
      <w:r w:rsidRPr="00A752D9">
        <w:rPr>
          <w:rFonts w:ascii="Times New Roman" w:hAnsi="Times New Roman" w:cs="Times New Roman"/>
          <w:b/>
          <w:bCs/>
          <w:sz w:val="22"/>
        </w:rPr>
        <w:t xml:space="preserve">broadcast periodically. UE in the RRC_IDLE/RRC_INACTIVE state uses SIB to move into the RRC_CONNECTED state. </w:t>
      </w:r>
    </w:p>
    <w:p w14:paraId="4A844047" w14:textId="77777777" w:rsidR="0080707E" w:rsidRPr="00A752D9" w:rsidRDefault="0080707E" w:rsidP="470BAA85">
      <w:pPr>
        <w:spacing w:before="120"/>
        <w:ind w:left="567"/>
        <w:jc w:val="left"/>
        <w:rPr>
          <w:rFonts w:ascii="Times New Roman" w:hAnsi="Times New Roman" w:cs="Times New Roman"/>
          <w:b/>
          <w:bCs/>
          <w:sz w:val="22"/>
        </w:rPr>
      </w:pPr>
      <w:r w:rsidRPr="470BAA85">
        <w:rPr>
          <w:rFonts w:ascii="Times New Roman" w:hAnsi="Times New Roman" w:cs="Times New Roman"/>
          <w:b/>
          <w:bCs/>
          <w:sz w:val="22"/>
        </w:rPr>
        <w:t xml:space="preserve">Proposal 4: The </w:t>
      </w:r>
      <w:proofErr w:type="spellStart"/>
      <w:r w:rsidRPr="470BAA85">
        <w:rPr>
          <w:rFonts w:ascii="Times New Roman" w:hAnsi="Times New Roman" w:cs="Times New Roman"/>
          <w:b/>
          <w:bCs/>
          <w:sz w:val="22"/>
        </w:rPr>
        <w:t>gNB</w:t>
      </w:r>
      <w:proofErr w:type="spellEnd"/>
      <w:r w:rsidRPr="470BAA85">
        <w:rPr>
          <w:rFonts w:ascii="Times New Roman" w:hAnsi="Times New Roman" w:cs="Times New Roman"/>
          <w:b/>
          <w:bCs/>
          <w:sz w:val="22"/>
        </w:rPr>
        <w:t xml:space="preserve"> will inform the change in SBFD time-frequency locations by paging. Impacted UEs will perform “</w:t>
      </w:r>
      <w:proofErr w:type="spellStart"/>
      <w:r w:rsidRPr="470BAA85">
        <w:rPr>
          <w:rFonts w:ascii="Times New Roman" w:hAnsi="Times New Roman" w:cs="Times New Roman"/>
          <w:b/>
          <w:bCs/>
          <w:sz w:val="22"/>
        </w:rPr>
        <w:t>RRC_Reconfiguration</w:t>
      </w:r>
      <w:proofErr w:type="spellEnd"/>
      <w:r w:rsidRPr="470BAA85">
        <w:rPr>
          <w:rFonts w:ascii="Times New Roman" w:hAnsi="Times New Roman" w:cs="Times New Roman"/>
          <w:b/>
          <w:bCs/>
          <w:sz w:val="22"/>
        </w:rPr>
        <w:t>” to acquire the SBFD slot structure information.</w:t>
      </w:r>
    </w:p>
    <w:p w14:paraId="4207B544" w14:textId="77777777" w:rsidR="005B067F" w:rsidRPr="0018011B" w:rsidRDefault="00A42965" w:rsidP="0018011B">
      <w:pPr>
        <w:pStyle w:val="Heading1"/>
        <w:keepLines w:val="0"/>
        <w:widowControl/>
        <w:numPr>
          <w:ilvl w:val="0"/>
          <w:numId w:val="1"/>
        </w:numPr>
        <w:tabs>
          <w:tab w:val="left" w:pos="0"/>
        </w:tabs>
        <w:spacing w:after="120" w:line="259" w:lineRule="auto"/>
        <w:ind w:left="425" w:hanging="425"/>
        <w:rPr>
          <w:rFonts w:ascii="Arial" w:eastAsia="SimSun" w:hAnsi="Arial" w:cs="Times New Roman"/>
          <w:b/>
          <w:color w:val="auto"/>
          <w:sz w:val="28"/>
          <w:szCs w:val="20"/>
          <w:lang w:val="zh-CN"/>
        </w:rPr>
      </w:pPr>
      <w:r w:rsidRPr="0018011B">
        <w:rPr>
          <w:rFonts w:ascii="Arial" w:eastAsia="SimSun" w:hAnsi="Arial" w:cs="Times New Roman"/>
          <w:b/>
          <w:color w:val="auto"/>
          <w:sz w:val="28"/>
          <w:szCs w:val="20"/>
          <w:lang w:val="zh-CN"/>
        </w:rPr>
        <w:t>References</w:t>
      </w:r>
    </w:p>
    <w:p w14:paraId="4207B545" w14:textId="77777777" w:rsidR="005B067F" w:rsidRPr="00323B3C" w:rsidRDefault="00A42965" w:rsidP="009A2DED">
      <w:pPr>
        <w:pStyle w:val="ListParagraph"/>
        <w:numPr>
          <w:ilvl w:val="0"/>
          <w:numId w:val="2"/>
        </w:numPr>
        <w:rPr>
          <w:rFonts w:ascii="Times New Roman" w:eastAsia="SimSun" w:hAnsi="Times New Roman" w:cs="Times New Roman"/>
          <w:kern w:val="0"/>
          <w:sz w:val="22"/>
          <w:lang w:val="en-GB"/>
        </w:rPr>
      </w:pPr>
      <w:bookmarkStart w:id="23" w:name="_Ref158213818"/>
      <w:r w:rsidRPr="00323B3C">
        <w:rPr>
          <w:rFonts w:ascii="Times New Roman" w:eastAsia="SimSun" w:hAnsi="Times New Roman" w:cs="Times New Roman"/>
          <w:kern w:val="0"/>
          <w:sz w:val="22"/>
          <w:lang w:val="en-GB"/>
        </w:rPr>
        <w:t>RP-234035, Evolution of NR duplex operation: Sub-band full duplex (SBFD), Moderator</w:t>
      </w:r>
      <w:r w:rsidRPr="00323B3C">
        <w:rPr>
          <w:rFonts w:ascii="Times New Roman" w:eastAsia="SimSun" w:hAnsi="Times New Roman" w:cs="Times New Roman"/>
          <w:kern w:val="0"/>
          <w:sz w:val="22"/>
          <w:lang w:val="en-GB"/>
        </w:rPr>
        <w:t>（</w:t>
      </w:r>
      <w:r w:rsidRPr="00323B3C">
        <w:rPr>
          <w:rFonts w:ascii="Times New Roman" w:eastAsia="SimSun" w:hAnsi="Times New Roman" w:cs="Times New Roman"/>
          <w:kern w:val="0"/>
          <w:sz w:val="22"/>
          <w:lang w:val="en-GB"/>
        </w:rPr>
        <w:t>CMCC</w:t>
      </w:r>
      <w:r w:rsidRPr="00323B3C">
        <w:rPr>
          <w:rFonts w:ascii="Times New Roman" w:eastAsia="SimSun" w:hAnsi="Times New Roman" w:cs="Times New Roman"/>
          <w:kern w:val="0"/>
          <w:sz w:val="22"/>
          <w:lang w:val="en-GB"/>
        </w:rPr>
        <w:t>）</w:t>
      </w:r>
      <w:bookmarkEnd w:id="23"/>
    </w:p>
    <w:p w14:paraId="4207B546" w14:textId="1995F871" w:rsidR="005B067F" w:rsidRPr="00323B3C" w:rsidRDefault="00A42965" w:rsidP="009A2DED">
      <w:pPr>
        <w:pStyle w:val="ListParagraph"/>
        <w:numPr>
          <w:ilvl w:val="0"/>
          <w:numId w:val="2"/>
        </w:numPr>
        <w:rPr>
          <w:rFonts w:ascii="Times New Roman" w:eastAsia="SimSun" w:hAnsi="Times New Roman" w:cs="Times New Roman"/>
          <w:kern w:val="0"/>
          <w:sz w:val="22"/>
          <w:lang w:val="en-GB"/>
        </w:rPr>
      </w:pPr>
      <w:bookmarkStart w:id="24" w:name="_Ref158213749"/>
      <w:r w:rsidRPr="00323B3C">
        <w:rPr>
          <w:rFonts w:ascii="Times New Roman" w:eastAsia="SimSun" w:hAnsi="Times New Roman" w:cs="Times New Roman"/>
          <w:kern w:val="0"/>
          <w:sz w:val="22"/>
          <w:lang w:val="en-GB"/>
        </w:rPr>
        <w:t>TR 38.858, Study on Evolution of NR Duplex Operation v2.0.0</w:t>
      </w:r>
      <w:bookmarkEnd w:id="24"/>
    </w:p>
    <w:p w14:paraId="4207B547" w14:textId="3EB1CA8B" w:rsidR="005B067F" w:rsidRPr="00323B3C" w:rsidRDefault="00A42965" w:rsidP="009A2DED">
      <w:pPr>
        <w:pStyle w:val="ListParagraph"/>
        <w:numPr>
          <w:ilvl w:val="0"/>
          <w:numId w:val="2"/>
        </w:numPr>
        <w:rPr>
          <w:rFonts w:ascii="Times New Roman" w:eastAsia="SimSun" w:hAnsi="Times New Roman" w:cs="Times New Roman"/>
          <w:kern w:val="0"/>
          <w:sz w:val="22"/>
          <w:lang w:val="en-GB"/>
        </w:rPr>
      </w:pPr>
      <w:bookmarkStart w:id="25" w:name="_Ref158452007"/>
      <w:r w:rsidRPr="00323B3C">
        <w:rPr>
          <w:rFonts w:ascii="Times New Roman" w:eastAsia="SimSun" w:hAnsi="Times New Roman" w:cs="Times New Roman"/>
          <w:kern w:val="0"/>
          <w:sz w:val="22"/>
          <w:lang w:val="en-GB"/>
        </w:rPr>
        <w:t>3GPP TSG RAN WG1 Meeting #114bis, Draft Report of 3GPP TSG RAN WG1 #114 v0.2.0</w:t>
      </w:r>
      <w:bookmarkEnd w:id="25"/>
    </w:p>
    <w:p w14:paraId="4207B548" w14:textId="549D0555" w:rsidR="005B067F" w:rsidRPr="00323B3C" w:rsidRDefault="00A42965" w:rsidP="009A2DED">
      <w:pPr>
        <w:pStyle w:val="ListParagraph"/>
        <w:numPr>
          <w:ilvl w:val="0"/>
          <w:numId w:val="2"/>
        </w:numPr>
        <w:rPr>
          <w:rFonts w:ascii="Times New Roman" w:eastAsia="SimSun" w:hAnsi="Times New Roman" w:cs="Times New Roman"/>
          <w:kern w:val="0"/>
          <w:sz w:val="22"/>
          <w:lang w:val="en-GB"/>
        </w:rPr>
      </w:pPr>
      <w:bookmarkStart w:id="26" w:name="_Ref158463702"/>
      <w:r w:rsidRPr="00323B3C">
        <w:rPr>
          <w:rFonts w:ascii="Times New Roman" w:eastAsia="SimSun" w:hAnsi="Times New Roman" w:cs="Times New Roman"/>
          <w:kern w:val="0"/>
          <w:sz w:val="22"/>
          <w:lang w:val="en-GB"/>
        </w:rPr>
        <w:t>3GPP TS 38.331</w:t>
      </w:r>
      <w:bookmarkEnd w:id="26"/>
      <w:r w:rsidRPr="00323B3C">
        <w:rPr>
          <w:rFonts w:ascii="Times New Roman" w:eastAsia="SimSun" w:hAnsi="Times New Roman" w:cs="Times New Roman"/>
          <w:kern w:val="0"/>
          <w:sz w:val="22"/>
          <w:lang w:val="en-GB"/>
        </w:rPr>
        <w:t>, Radio Resource Control (RRC) protocol specification (Release 18)</w:t>
      </w:r>
    </w:p>
    <w:sectPr w:rsidR="005B067F" w:rsidRPr="00323B3C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default"/>
    <w:sig w:usb0="A00002AF" w:usb1="500078FB" w:usb2="00000000" w:usb3="00000000" w:csb0="6000009F" w:csb1="DFD70000"/>
  </w:font>
  <w:font w:name="Noto Sans CJK SC">
    <w:charset w:val="86"/>
    <w:family w:val="roman"/>
    <w:pitch w:val="default"/>
    <w:sig w:usb0="30000083" w:usb1="2BDF3C10" w:usb2="00000016" w:usb3="00000000" w:csb0="602E0107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0FAA"/>
    <w:multiLevelType w:val="multilevel"/>
    <w:tmpl w:val="53BCAA96"/>
    <w:lvl w:ilvl="0">
      <w:start w:val="2"/>
      <w:numFmt w:val="bullet"/>
      <w:lvlText w:val="-"/>
      <w:lvlJc w:val="left"/>
      <w:pPr>
        <w:tabs>
          <w:tab w:val="num" w:pos="0"/>
        </w:tabs>
        <w:ind w:left="1023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8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7548CC"/>
    <w:multiLevelType w:val="multilevel"/>
    <w:tmpl w:val="566E253E"/>
    <w:lvl w:ilvl="0">
      <w:start w:val="1"/>
      <w:numFmt w:val="decimal"/>
      <w:lvlText w:val="[%1]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3CAF3394"/>
    <w:multiLevelType w:val="multilevel"/>
    <w:tmpl w:val="E16A50A4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3CB93A42"/>
    <w:multiLevelType w:val="multilevel"/>
    <w:tmpl w:val="6A0A7C4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52D74967"/>
    <w:multiLevelType w:val="multilevel"/>
    <w:tmpl w:val="9402A720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66786042"/>
    <w:multiLevelType w:val="hybridMultilevel"/>
    <w:tmpl w:val="AC2EE87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indya Saha">
    <w15:presenceInfo w15:providerId="AD" w15:userId="S::anindyas@tejasnetworks.com::c5d90394-4417-4b57-933b-dcb415ce4e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7F"/>
    <w:rsid w:val="000057AF"/>
    <w:rsid w:val="0000759F"/>
    <w:rsid w:val="00014E1B"/>
    <w:rsid w:val="000538A9"/>
    <w:rsid w:val="000606ED"/>
    <w:rsid w:val="0006345A"/>
    <w:rsid w:val="00083456"/>
    <w:rsid w:val="00091810"/>
    <w:rsid w:val="000A42E2"/>
    <w:rsid w:val="000D1E39"/>
    <w:rsid w:val="000D2B6B"/>
    <w:rsid w:val="000F5AE1"/>
    <w:rsid w:val="00115C1F"/>
    <w:rsid w:val="0012113A"/>
    <w:rsid w:val="00123497"/>
    <w:rsid w:val="001303CC"/>
    <w:rsid w:val="00152412"/>
    <w:rsid w:val="0018011B"/>
    <w:rsid w:val="00181C2A"/>
    <w:rsid w:val="001B0C55"/>
    <w:rsid w:val="001C3168"/>
    <w:rsid w:val="001F232E"/>
    <w:rsid w:val="00200053"/>
    <w:rsid w:val="00207B44"/>
    <w:rsid w:val="002229CC"/>
    <w:rsid w:val="00232492"/>
    <w:rsid w:val="00271418"/>
    <w:rsid w:val="00280150"/>
    <w:rsid w:val="00280182"/>
    <w:rsid w:val="00285C6F"/>
    <w:rsid w:val="0029326A"/>
    <w:rsid w:val="002F368F"/>
    <w:rsid w:val="0031184A"/>
    <w:rsid w:val="00322E92"/>
    <w:rsid w:val="00323B3C"/>
    <w:rsid w:val="00330C63"/>
    <w:rsid w:val="00340701"/>
    <w:rsid w:val="00363851"/>
    <w:rsid w:val="00391E1E"/>
    <w:rsid w:val="00393DA8"/>
    <w:rsid w:val="00395604"/>
    <w:rsid w:val="00396A0F"/>
    <w:rsid w:val="003A1A5E"/>
    <w:rsid w:val="003D477F"/>
    <w:rsid w:val="003F0261"/>
    <w:rsid w:val="00402990"/>
    <w:rsid w:val="00452CDB"/>
    <w:rsid w:val="00484F07"/>
    <w:rsid w:val="00486A23"/>
    <w:rsid w:val="004923C0"/>
    <w:rsid w:val="00495091"/>
    <w:rsid w:val="004B41EB"/>
    <w:rsid w:val="004E422D"/>
    <w:rsid w:val="004E6045"/>
    <w:rsid w:val="004F0049"/>
    <w:rsid w:val="004F42AF"/>
    <w:rsid w:val="004F6073"/>
    <w:rsid w:val="004F67BB"/>
    <w:rsid w:val="00503E7B"/>
    <w:rsid w:val="00523CA6"/>
    <w:rsid w:val="00527698"/>
    <w:rsid w:val="00553FB0"/>
    <w:rsid w:val="00566E76"/>
    <w:rsid w:val="00571FAF"/>
    <w:rsid w:val="0057783D"/>
    <w:rsid w:val="005A6DF2"/>
    <w:rsid w:val="005B067F"/>
    <w:rsid w:val="005B26AD"/>
    <w:rsid w:val="005F33B6"/>
    <w:rsid w:val="0062098B"/>
    <w:rsid w:val="0062361A"/>
    <w:rsid w:val="00623FF7"/>
    <w:rsid w:val="0062646A"/>
    <w:rsid w:val="00636D6C"/>
    <w:rsid w:val="0065626B"/>
    <w:rsid w:val="00656DA1"/>
    <w:rsid w:val="00660A54"/>
    <w:rsid w:val="00683C7D"/>
    <w:rsid w:val="006975BC"/>
    <w:rsid w:val="006BC895"/>
    <w:rsid w:val="007072DF"/>
    <w:rsid w:val="007109A6"/>
    <w:rsid w:val="007175C2"/>
    <w:rsid w:val="00720586"/>
    <w:rsid w:val="00725DB5"/>
    <w:rsid w:val="0074008E"/>
    <w:rsid w:val="007647E9"/>
    <w:rsid w:val="00767DDF"/>
    <w:rsid w:val="0078637C"/>
    <w:rsid w:val="0079441D"/>
    <w:rsid w:val="007A4C08"/>
    <w:rsid w:val="007D05A7"/>
    <w:rsid w:val="007D32A5"/>
    <w:rsid w:val="007D63E2"/>
    <w:rsid w:val="007D6F03"/>
    <w:rsid w:val="00804D93"/>
    <w:rsid w:val="0080707E"/>
    <w:rsid w:val="00825991"/>
    <w:rsid w:val="00831336"/>
    <w:rsid w:val="00832688"/>
    <w:rsid w:val="0084411D"/>
    <w:rsid w:val="00854622"/>
    <w:rsid w:val="00864B9A"/>
    <w:rsid w:val="00872657"/>
    <w:rsid w:val="00877D5E"/>
    <w:rsid w:val="00896D77"/>
    <w:rsid w:val="008D7331"/>
    <w:rsid w:val="008E03EA"/>
    <w:rsid w:val="008F013A"/>
    <w:rsid w:val="008F1AAF"/>
    <w:rsid w:val="009052FF"/>
    <w:rsid w:val="00911220"/>
    <w:rsid w:val="00922D66"/>
    <w:rsid w:val="009249CE"/>
    <w:rsid w:val="009409D3"/>
    <w:rsid w:val="00947FB2"/>
    <w:rsid w:val="00966CA1"/>
    <w:rsid w:val="00986F1C"/>
    <w:rsid w:val="009925EA"/>
    <w:rsid w:val="009974F8"/>
    <w:rsid w:val="00997E3B"/>
    <w:rsid w:val="009A2DED"/>
    <w:rsid w:val="009D0851"/>
    <w:rsid w:val="009D5370"/>
    <w:rsid w:val="009E4B8C"/>
    <w:rsid w:val="00A25EE6"/>
    <w:rsid w:val="00A307F9"/>
    <w:rsid w:val="00A42965"/>
    <w:rsid w:val="00A55047"/>
    <w:rsid w:val="00A7067C"/>
    <w:rsid w:val="00A752D9"/>
    <w:rsid w:val="00A92F4C"/>
    <w:rsid w:val="00AB29E5"/>
    <w:rsid w:val="00AE40D8"/>
    <w:rsid w:val="00AE4872"/>
    <w:rsid w:val="00B07421"/>
    <w:rsid w:val="00B10F52"/>
    <w:rsid w:val="00B218DB"/>
    <w:rsid w:val="00B36868"/>
    <w:rsid w:val="00B40C90"/>
    <w:rsid w:val="00B672B8"/>
    <w:rsid w:val="00B7704F"/>
    <w:rsid w:val="00B92018"/>
    <w:rsid w:val="00BA2274"/>
    <w:rsid w:val="00BA75CC"/>
    <w:rsid w:val="00BD17F9"/>
    <w:rsid w:val="00BD3417"/>
    <w:rsid w:val="00C001DF"/>
    <w:rsid w:val="00C0126C"/>
    <w:rsid w:val="00C06AFC"/>
    <w:rsid w:val="00C41C54"/>
    <w:rsid w:val="00C45B8E"/>
    <w:rsid w:val="00C564D5"/>
    <w:rsid w:val="00C57246"/>
    <w:rsid w:val="00C722A2"/>
    <w:rsid w:val="00C80ABF"/>
    <w:rsid w:val="00C95C63"/>
    <w:rsid w:val="00C95F5E"/>
    <w:rsid w:val="00C964C6"/>
    <w:rsid w:val="00CA4CCE"/>
    <w:rsid w:val="00CA5DC4"/>
    <w:rsid w:val="00CB5D6B"/>
    <w:rsid w:val="00CD4D82"/>
    <w:rsid w:val="00CF4DD6"/>
    <w:rsid w:val="00D106AA"/>
    <w:rsid w:val="00D23AB2"/>
    <w:rsid w:val="00D25CE4"/>
    <w:rsid w:val="00D273F3"/>
    <w:rsid w:val="00D37FB0"/>
    <w:rsid w:val="00D52876"/>
    <w:rsid w:val="00D805E1"/>
    <w:rsid w:val="00DC2B6C"/>
    <w:rsid w:val="00DE4150"/>
    <w:rsid w:val="00E06CF8"/>
    <w:rsid w:val="00E073F6"/>
    <w:rsid w:val="00E259A7"/>
    <w:rsid w:val="00E4589F"/>
    <w:rsid w:val="00E476ED"/>
    <w:rsid w:val="00E566D5"/>
    <w:rsid w:val="00E670A5"/>
    <w:rsid w:val="00E90663"/>
    <w:rsid w:val="00EB3B13"/>
    <w:rsid w:val="00ED18BC"/>
    <w:rsid w:val="00EF238B"/>
    <w:rsid w:val="00EF2997"/>
    <w:rsid w:val="00F35D08"/>
    <w:rsid w:val="00F46634"/>
    <w:rsid w:val="00F52D30"/>
    <w:rsid w:val="00F70581"/>
    <w:rsid w:val="00F858F4"/>
    <w:rsid w:val="00FA102A"/>
    <w:rsid w:val="00FA71AD"/>
    <w:rsid w:val="00FB27E7"/>
    <w:rsid w:val="00FB54BC"/>
    <w:rsid w:val="00FB7ECF"/>
    <w:rsid w:val="00FC1397"/>
    <w:rsid w:val="05843578"/>
    <w:rsid w:val="059431E3"/>
    <w:rsid w:val="06F43276"/>
    <w:rsid w:val="07C6DF86"/>
    <w:rsid w:val="0C31C11C"/>
    <w:rsid w:val="0EB0F71B"/>
    <w:rsid w:val="0F2E2081"/>
    <w:rsid w:val="0F608F5F"/>
    <w:rsid w:val="109B14BC"/>
    <w:rsid w:val="11A6B4E3"/>
    <w:rsid w:val="13A06091"/>
    <w:rsid w:val="13B98D21"/>
    <w:rsid w:val="149A8BBB"/>
    <w:rsid w:val="17470786"/>
    <w:rsid w:val="1A85BF01"/>
    <w:rsid w:val="1E3B09FD"/>
    <w:rsid w:val="20A32967"/>
    <w:rsid w:val="238B82E4"/>
    <w:rsid w:val="241378EA"/>
    <w:rsid w:val="24E774C5"/>
    <w:rsid w:val="28F0E562"/>
    <w:rsid w:val="29DAAD00"/>
    <w:rsid w:val="29F21948"/>
    <w:rsid w:val="2D95DBB7"/>
    <w:rsid w:val="2E60D507"/>
    <w:rsid w:val="304E492C"/>
    <w:rsid w:val="31AD1024"/>
    <w:rsid w:val="33136413"/>
    <w:rsid w:val="33249EEA"/>
    <w:rsid w:val="341861DD"/>
    <w:rsid w:val="3AD358E6"/>
    <w:rsid w:val="3D4E4E8E"/>
    <w:rsid w:val="3D9E9ECE"/>
    <w:rsid w:val="3E6F3F17"/>
    <w:rsid w:val="45A1C11F"/>
    <w:rsid w:val="470BAA85"/>
    <w:rsid w:val="4A22A4EB"/>
    <w:rsid w:val="4CD857A9"/>
    <w:rsid w:val="51764139"/>
    <w:rsid w:val="51BD8850"/>
    <w:rsid w:val="53B569F4"/>
    <w:rsid w:val="5486F174"/>
    <w:rsid w:val="5A60DDDD"/>
    <w:rsid w:val="5DC12883"/>
    <w:rsid w:val="5DFE927B"/>
    <w:rsid w:val="5FD76C45"/>
    <w:rsid w:val="612F0C8D"/>
    <w:rsid w:val="64DF94F6"/>
    <w:rsid w:val="68665345"/>
    <w:rsid w:val="69A836ED"/>
    <w:rsid w:val="69E44042"/>
    <w:rsid w:val="69F79E1D"/>
    <w:rsid w:val="6A9FAB8B"/>
    <w:rsid w:val="6BB4F404"/>
    <w:rsid w:val="6DC61176"/>
    <w:rsid w:val="6FC6A484"/>
    <w:rsid w:val="7C842CDE"/>
    <w:rsid w:val="7D3427D2"/>
    <w:rsid w:val="7FB1C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7B4CA"/>
  <w15:docId w15:val="{B548F438-3FC8-43F8-81B8-02204C90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Cs w:val="22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29D"/>
    <w:pPr>
      <w:widowControl w:val="0"/>
      <w:jc w:val="both"/>
    </w:pPr>
    <w:rPr>
      <w:rFonts w:ascii="Calibri" w:eastAsiaTheme="minorEastAsia" w:hAnsi="Calibri"/>
      <w:kern w:val="2"/>
      <w:sz w:val="21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21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5410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5C63"/>
    <w:pPr>
      <w:keepNext/>
      <w:keepLines/>
      <w:numPr>
        <w:ilvl w:val="2"/>
        <w:numId w:val="1"/>
      </w:numPr>
      <w:spacing w:before="40"/>
      <w:outlineLvl w:val="2"/>
    </w:pPr>
    <w:rPr>
      <w:rFonts w:asciiTheme="minorHAnsi" w:eastAsiaTheme="majorEastAsia" w:hAnsiTheme="min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215E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215E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215E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215E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215E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215E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qFormat/>
    <w:locked/>
    <w:rsid w:val="00C3329D"/>
    <w:rPr>
      <w:rFonts w:eastAsiaTheme="minorEastAsia"/>
      <w:kern w:val="2"/>
      <w:sz w:val="21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5A5410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C95C63"/>
    <w:rPr>
      <w:rFonts w:eastAsiaTheme="majorEastAsia" w:cstheme="majorBidi"/>
      <w:kern w:val="2"/>
      <w:sz w:val="24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09215E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09215E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1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09215E"/>
    <w:rPr>
      <w:rFonts w:asciiTheme="majorHAnsi" w:eastAsiaTheme="majorEastAsia" w:hAnsiTheme="majorHAnsi" w:cstheme="majorBidi"/>
      <w:color w:val="2F5496" w:themeColor="accent1" w:themeShade="BF"/>
      <w:kern w:val="2"/>
      <w:sz w:val="21"/>
      <w:lang w:val="en-US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09215E"/>
    <w:rPr>
      <w:rFonts w:asciiTheme="majorHAnsi" w:eastAsiaTheme="majorEastAsia" w:hAnsiTheme="majorHAnsi" w:cstheme="majorBidi"/>
      <w:color w:val="1F3763" w:themeColor="accent1" w:themeShade="7F"/>
      <w:kern w:val="2"/>
      <w:sz w:val="21"/>
      <w:lang w:val="en-US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09215E"/>
    <w:rPr>
      <w:rFonts w:asciiTheme="majorHAnsi" w:eastAsiaTheme="majorEastAsia" w:hAnsiTheme="majorHAnsi" w:cstheme="majorBidi"/>
      <w:i/>
      <w:iCs/>
      <w:color w:val="1F3763" w:themeColor="accent1" w:themeShade="7F"/>
      <w:kern w:val="2"/>
      <w:sz w:val="21"/>
      <w:lang w:val="en-US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09215E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09215E"/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F63E4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63E4"/>
    <w:rPr>
      <w:rFonts w:eastAsiaTheme="minorEastAsia"/>
      <w:kern w:val="2"/>
      <w:sz w:val="20"/>
      <w:szCs w:val="20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F63E4"/>
    <w:rPr>
      <w:rFonts w:eastAsiaTheme="minorEastAsia"/>
      <w:b/>
      <w:bCs/>
      <w:kern w:val="2"/>
      <w:sz w:val="20"/>
      <w:szCs w:val="20"/>
      <w:lang w:val="en-US" w:eastAsia="zh-C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8D5E0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ListParagraphChar"/>
    <w:uiPriority w:val="34"/>
    <w:qFormat/>
    <w:rsid w:val="00C3329D"/>
    <w:pPr>
      <w:ind w:firstLine="420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6F63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6F63E4"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8E61B9"/>
    <w:pPr>
      <w:widowControl/>
      <w:spacing w:beforeAutospacing="1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IN" w:eastAsia="en-IN"/>
    </w:rPr>
  </w:style>
  <w:style w:type="table" w:styleId="GridTable1Light">
    <w:name w:val="Grid Table 1 Light"/>
    <w:basedOn w:val="TableClassic1"/>
    <w:uiPriority w:val="46"/>
    <w:rsid w:val="008E61B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12" w:space="0" w:color="000000" w:themeColor="text1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double" w:sz="2" w:space="0" w:color="000000" w:themeColor="text1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E61B9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175C2"/>
    <w:pPr>
      <w:suppressAutoHyphens w:val="0"/>
    </w:pPr>
    <w:rPr>
      <w:rFonts w:ascii="Calibri" w:eastAsiaTheme="minorEastAsia" w:hAnsi="Calibri"/>
      <w:kern w:val="2"/>
      <w:sz w:val="21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20005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B5A78154-D33C-4D48-A6EC-B63BEBA9A29A}">
    <t:Anchor>
      <t:Comment id="997261776"/>
    </t:Anchor>
    <t:History>
      <t:Event id="{6CDA1645-01D5-4CD4-9220-39399E61E6E0}" time="2024-02-18T11:29:59.939Z">
        <t:Attribution userId="S::anindyas@tejasnetworks.com::c5d90394-4417-4b57-933b-dcb415ce4e63" userProvider="AD" userName="Anindya Saha"/>
        <t:Anchor>
          <t:Comment id="997261776"/>
        </t:Anchor>
        <t:Create/>
      </t:Event>
      <t:Event id="{BB058728-5B9A-4FB6-9605-07CFAFCB3F86}" time="2024-02-18T11:29:59.939Z">
        <t:Attribution userId="S::anindyas@tejasnetworks.com::c5d90394-4417-4b57-933b-dcb415ce4e63" userProvider="AD" userName="Anindya Saha"/>
        <t:Anchor>
          <t:Comment id="997261776"/>
        </t:Anchor>
        <t:Assign userId="S::abhijithb@tejasnetworks.com::2f6a1ad2-cf68-452a-8983-c6b5fbf0315e" userProvider="AD" userName="Abhijith B G"/>
      </t:Event>
      <t:Event id="{6F639509-38C2-4EE7-B747-FB9ADED1C4C7}" time="2024-02-18T11:29:59.939Z">
        <t:Attribution userId="S::anindyas@tejasnetworks.com::c5d90394-4417-4b57-933b-dcb415ce4e63" userProvider="AD" userName="Anindya Saha"/>
        <t:Anchor>
          <t:Comment id="997261776"/>
        </t:Anchor>
        <t:SetTitle title="@Abhijith B G , is this part of the sentence correct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Props1.xml><?xml version="1.0" encoding="utf-8"?>
<ds:datastoreItem xmlns:ds="http://schemas.openxmlformats.org/officeDocument/2006/customXml" ds:itemID="{F70D705D-72EA-4EE4-88D9-E93F953F1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3FD5E5-C22F-4CFD-B714-CBE728B978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E283C5-8725-484B-A246-026AD9B80F30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1313</Words>
  <Characters>7489</Characters>
  <Application>Microsoft Office Word</Application>
  <DocSecurity>0</DocSecurity>
  <Lines>62</Lines>
  <Paragraphs>17</Paragraphs>
  <ScaleCrop>false</ScaleCrop>
  <Company>Tejas Networks Ltd.</Company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Abhijith B G</dc:creator>
  <dc:description/>
  <cp:lastModifiedBy>Abhijith B G</cp:lastModifiedBy>
  <cp:revision>193</cp:revision>
  <dcterms:created xsi:type="dcterms:W3CDTF">2024-02-16T07:04:00Z</dcterms:created>
  <dcterms:modified xsi:type="dcterms:W3CDTF">2024-02-18T11:47:00Z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Tejas Networks Ltd.</vt:lpwstr>
  </property>
  <property fmtid="{D5CDD505-2E9C-101B-9397-08002B2CF9AE}" pid="4" name="ContentTypeId">
    <vt:lpwstr>0x01010013F341E96D5F85459BC6D958FECA505E</vt:lpwstr>
  </property>
  <property fmtid="{D5CDD505-2E9C-101B-9397-08002B2CF9AE}" pid="5" name="DocSecurity">
    <vt:i4>0</vt:i4>
  </property>
  <property fmtid="{D5CDD505-2E9C-101B-9397-08002B2CF9AE}" pid="6" name="GrammarlyDocumentId">
    <vt:lpwstr>1b56c6926fa76a513b87ed832312ecb8c62309682a2fe0852456275ac2f88305</vt:lpwstr>
  </property>
  <property fmtid="{D5CDD505-2E9C-101B-9397-08002B2CF9AE}" pid="7" name="HyperlinksChanged">
    <vt:bool>false</vt:bool>
  </property>
  <property fmtid="{D5CDD505-2E9C-101B-9397-08002B2CF9AE}" pid="8" name="LinksUpToDate">
    <vt:bool>false</vt:bool>
  </property>
  <property fmtid="{D5CDD505-2E9C-101B-9397-08002B2CF9AE}" pid="9" name="MediaServiceImageTags">
    <vt:lpwstr/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